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22700B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FE4C7C" w:rsidRPr="00FE4C7C">
        <w:rPr>
          <w:b/>
          <w:noProof/>
          <w:sz w:val="24"/>
        </w:rPr>
        <w:t>C4-213489</w:t>
      </w:r>
    </w:p>
    <w:p w14:paraId="0E874A83" w14:textId="4BDD8D9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r>
      <w:r w:rsidR="00F4046C">
        <w:rPr>
          <w:b/>
          <w:noProof/>
          <w:sz w:val="24"/>
        </w:rPr>
        <w:tab/>
        <w:t xml:space="preserve">   </w:t>
      </w:r>
      <w:r w:rsidR="00F4046C" w:rsidRPr="000B3DA6">
        <w:rPr>
          <w:bCs/>
          <w:i/>
          <w:iCs/>
          <w:noProof/>
        </w:rPr>
        <w:t>Revision of C4-21311</w:t>
      </w:r>
      <w:r w:rsidR="00F4046C">
        <w:rPr>
          <w:bCs/>
          <w:i/>
          <w:iCs/>
          <w:noProo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0C2B20" w:rsidP="00E13F3D">
            <w:pPr>
              <w:pStyle w:val="CRCoverPage"/>
              <w:spacing w:after="0"/>
              <w:jc w:val="right"/>
              <w:rPr>
                <w:b/>
                <w:noProof/>
                <w:sz w:val="28"/>
              </w:rPr>
            </w:pPr>
            <w:fldSimple w:instr=" DOCPROPERTY  Spec#  \* MERGEFORMAT ">
              <w:r w:rsidR="00EC2579">
                <w:rPr>
                  <w:b/>
                  <w:noProof/>
                  <w:sz w:val="28"/>
                </w:rPr>
                <w:t>29.5</w:t>
              </w:r>
              <w:r w:rsidR="00141BF2">
                <w:rPr>
                  <w:b/>
                  <w:noProof/>
                  <w:sz w:val="28"/>
                </w:rPr>
                <w:t>18</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A862B" w:rsidR="001E41F3" w:rsidRPr="00410371" w:rsidRDefault="000C2B20" w:rsidP="00547111">
            <w:pPr>
              <w:pStyle w:val="CRCoverPage"/>
              <w:spacing w:after="0"/>
              <w:rPr>
                <w:noProof/>
              </w:rPr>
            </w:pPr>
            <w:fldSimple w:instr=" DOCPROPERTY  Cr#  \* MERGEFORMAT ">
              <w:r w:rsidR="00AE199B">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543DB" w:rsidR="001E41F3" w:rsidRPr="00410371" w:rsidRDefault="00F404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0C2B20">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B4A3F" w:rsidR="001E41F3" w:rsidRDefault="000C2B20">
            <w:pPr>
              <w:pStyle w:val="CRCoverPage"/>
              <w:spacing w:after="0"/>
              <w:ind w:left="100"/>
              <w:rPr>
                <w:noProof/>
              </w:rPr>
            </w:pPr>
            <w:fldSimple w:instr=" DOCPROPERTY  CrTitle  \* MERGEFORMAT ">
              <w:r w:rsidR="00141BF2">
                <w:t xml:space="preserve">IAB Authorization </w:t>
              </w:r>
              <w:r w:rsidR="00066CD0">
                <w:t>for</w:t>
              </w:r>
              <w:r w:rsidR="00141BF2">
                <w:t xml:space="preserve"> Inter-AMF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B71E2" w:rsidR="001E41F3" w:rsidRDefault="000C2B20">
            <w:pPr>
              <w:pStyle w:val="CRCoverPage"/>
              <w:spacing w:after="0"/>
              <w:ind w:left="100"/>
              <w:rPr>
                <w:noProof/>
              </w:rPr>
            </w:pPr>
            <w:fldSimple w:instr=" DOCPROPERTY  RelatedWis  \* MERGEFORMAT ">
              <w:r w:rsidR="00141BF2">
                <w:t xml:space="preserve"> IABARC</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0C2B20">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A17BA" w:rsidR="001E41F3" w:rsidRDefault="00595E6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0C2B20">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E3EB4" w14:textId="152CBE03" w:rsidR="00EC2579" w:rsidRDefault="00141BF2" w:rsidP="00EC2579">
            <w:pPr>
              <w:pStyle w:val="CRCoverPage"/>
              <w:spacing w:after="0"/>
              <w:ind w:left="100"/>
              <w:rPr>
                <w:noProof/>
              </w:rPr>
            </w:pPr>
            <w:r>
              <w:rPr>
                <w:noProof/>
              </w:rPr>
              <w:t>TS 38.413 defines an IAB Authorized IE in the Handover Request message.</w:t>
            </w:r>
          </w:p>
          <w:p w14:paraId="70823E19" w14:textId="22B82698" w:rsidR="00141BF2" w:rsidRDefault="00141BF2" w:rsidP="00EC2579">
            <w:pPr>
              <w:pStyle w:val="CRCoverPage"/>
              <w:spacing w:after="0"/>
              <w:ind w:left="100"/>
              <w:rPr>
                <w:noProof/>
              </w:rPr>
            </w:pPr>
          </w:p>
          <w:p w14:paraId="2A359E53" w14:textId="504FE60D" w:rsidR="00141BF2" w:rsidRDefault="00141BF2" w:rsidP="00EC2579">
            <w:pPr>
              <w:pStyle w:val="CRCoverPage"/>
              <w:spacing w:after="0"/>
              <w:ind w:left="100"/>
              <w:rPr>
                <w:noProof/>
              </w:rPr>
            </w:pPr>
            <w:r>
              <w:rPr>
                <w:noProof/>
              </w:rPr>
              <w:drawing>
                <wp:inline distT="0" distB="0" distL="0" distR="0" wp14:anchorId="24395BFD" wp14:editId="478AB587">
                  <wp:extent cx="4357370" cy="10013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01395"/>
                          </a:xfrm>
                          <a:prstGeom prst="rect">
                            <a:avLst/>
                          </a:prstGeom>
                        </pic:spPr>
                      </pic:pic>
                    </a:graphicData>
                  </a:graphic>
                </wp:inline>
              </w:drawing>
            </w:r>
          </w:p>
          <w:p w14:paraId="0A72D240" w14:textId="0C770708" w:rsidR="001E41F3" w:rsidRDefault="001E41F3">
            <w:pPr>
              <w:pStyle w:val="CRCoverPage"/>
              <w:spacing w:after="0"/>
              <w:ind w:left="100"/>
              <w:rPr>
                <w:noProof/>
              </w:rPr>
            </w:pPr>
          </w:p>
          <w:p w14:paraId="4D556E9C" w14:textId="4D642343" w:rsidR="00141BF2" w:rsidRDefault="00141BF2">
            <w:pPr>
              <w:pStyle w:val="CRCoverPage"/>
              <w:spacing w:after="0"/>
              <w:ind w:left="100"/>
              <w:rPr>
                <w:noProof/>
              </w:rPr>
            </w:pPr>
            <w:r>
              <w:rPr>
                <w:noProof/>
              </w:rPr>
              <w:t xml:space="preserve">TS 29.518 does not support sending this information from the Source AMF to the Target AMF during an Inter-AMF handover. </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0238AE6E" w:rsidR="00EC2579" w:rsidRDefault="00141BF2" w:rsidP="00EC2579">
            <w:pPr>
              <w:pStyle w:val="CRCoverPage"/>
              <w:spacing w:after="0"/>
              <w:ind w:left="100"/>
              <w:rPr>
                <w:noProof/>
              </w:rPr>
            </w:pPr>
            <w:r>
              <w:t xml:space="preserve">The Create UE Context service request is extended with </w:t>
            </w:r>
            <w:r w:rsidR="002B08DF">
              <w:t>a new attribute indicating</w:t>
            </w:r>
            <w:r>
              <w:t xml:space="preserve"> whether IAB operation is allowed.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FC1E1A2" w:rsidR="00EC2579" w:rsidRDefault="00141BF2" w:rsidP="00EC2579">
            <w:pPr>
              <w:pStyle w:val="CRCoverPage"/>
              <w:spacing w:after="0"/>
              <w:ind w:left="100"/>
              <w:rPr>
                <w:noProof/>
              </w:rPr>
            </w:pPr>
            <w:r>
              <w:rPr>
                <w:noProof/>
              </w:rPr>
              <w:t>It is not possible to send the IAB Authorized IE to the target RAN during an Inter-AMF handover. The Target AMF can only i</w:t>
            </w:r>
            <w:proofErr w:type="spellStart"/>
            <w:r>
              <w:rPr>
                <w:lang w:val="en-US"/>
              </w:rPr>
              <w:t>ndicate</w:t>
            </w:r>
            <w:proofErr w:type="spellEnd"/>
            <w:r>
              <w:rPr>
                <w:lang w:val="en-US"/>
              </w:rPr>
              <w:t xml:space="preserve"> the same to the target RAN via UE Context Modification after the UE Mobility Registration Request following </w:t>
            </w:r>
            <w:r w:rsidR="00EF2D56">
              <w:rPr>
                <w:lang w:val="en-US"/>
              </w:rPr>
              <w:t xml:space="preserve">the </w:t>
            </w:r>
            <w:r>
              <w:rPr>
                <w:lang w:val="en-US"/>
              </w:rPr>
              <w:t>Handover</w:t>
            </w:r>
            <w:r w:rsidR="00EF2D56">
              <w:rPr>
                <w:lang w:val="en-US"/>
              </w:rPr>
              <w:t>,</w:t>
            </w:r>
            <w:r>
              <w:rPr>
                <w:lang w:val="en-US"/>
              </w:rPr>
              <w:t xml:space="preserve"> when the target AMF </w:t>
            </w:r>
            <w:r w:rsidR="00EF2D56">
              <w:rPr>
                <w:lang w:val="en-US"/>
              </w:rPr>
              <w:t>retrieves the subscription data from UDM</w:t>
            </w:r>
            <w:r>
              <w:rPr>
                <w:lang w:val="en-US"/>
              </w:rPr>
              <w:t>. The absence of this info from the source AMF will cause additional message (UE context modification) for inter-AMF N2 HO</w:t>
            </w:r>
            <w:r w:rsidR="00EF2D56">
              <w:rPr>
                <w:lang w:val="en-US"/>
              </w:rPr>
              <w:t>, and until this subsequent exchange takes place, target RAN does not know whether IAB is authorized.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9D0C4" w:rsidR="00B0045F" w:rsidRDefault="00B0045F" w:rsidP="00B0045F">
            <w:pPr>
              <w:pStyle w:val="CRCoverPage"/>
              <w:spacing w:after="0"/>
              <w:ind w:left="100"/>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6931A0BA" w:rsidR="00EC2579" w:rsidRDefault="00EC2579" w:rsidP="00EC2579">
            <w:pPr>
              <w:pStyle w:val="CRCoverPage"/>
              <w:spacing w:after="0"/>
              <w:ind w:left="100"/>
              <w:rPr>
                <w:noProof/>
              </w:rPr>
            </w:pPr>
            <w:r>
              <w:rPr>
                <w:noProof/>
              </w:rPr>
              <w:t>This CR introduces</w:t>
            </w:r>
            <w:r w:rsidR="000474EB">
              <w:rPr>
                <w:noProof/>
              </w:rPr>
              <w:t xml:space="preserve"> a</w:t>
            </w:r>
            <w:r>
              <w:rPr>
                <w:noProof/>
              </w:rPr>
              <w:t xml:space="preserve"> ba</w:t>
            </w:r>
            <w:r w:rsidR="000C0EE2">
              <w:rPr>
                <w:noProof/>
              </w:rPr>
              <w:t>c</w:t>
            </w:r>
            <w:r>
              <w:rPr>
                <w:noProof/>
              </w:rPr>
              <w:t xml:space="preserve">kwards-compatible correction </w:t>
            </w:r>
            <w:r w:rsidR="00E677D6">
              <w:rPr>
                <w:noProof/>
              </w:rPr>
              <w:t>to</w:t>
            </w:r>
            <w:r>
              <w:rPr>
                <w:noProof/>
              </w:rPr>
              <w:t xml:space="preserve"> the</w:t>
            </w:r>
            <w:r w:rsidR="000474EB">
              <w:rPr>
                <w:noProof/>
              </w:rPr>
              <w:t xml:space="preserve"> OpenAPI file of the</w:t>
            </w:r>
            <w:r>
              <w:rPr>
                <w:noProof/>
              </w:rPr>
              <w:t xml:space="preserve"> </w:t>
            </w:r>
            <w:proofErr w:type="spellStart"/>
            <w:r w:rsidR="000474EB" w:rsidRPr="003B2883">
              <w:t>Namf_Communication</w:t>
            </w:r>
            <w:proofErr w:type="spellEnd"/>
            <w:r w:rsidR="000474EB" w:rsidRPr="003B2883">
              <w:t xml:space="preserve"> API</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A4646" w:rsidR="008863B9" w:rsidRDefault="000C2B20">
            <w:pPr>
              <w:pStyle w:val="CRCoverPage"/>
              <w:spacing w:after="0"/>
              <w:ind w:left="100"/>
              <w:rPr>
                <w:noProof/>
              </w:rPr>
            </w:pPr>
            <w:r>
              <w:rPr>
                <w:noProof/>
              </w:rPr>
              <w:t>Rev.1 : WI code is corrected (removing the "-CT" suffix).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0684B5" w14:textId="77777777" w:rsidR="00595E67" w:rsidRPr="003B2883" w:rsidRDefault="00595E67" w:rsidP="00595E67">
      <w:pPr>
        <w:pStyle w:val="Heading5"/>
        <w:rPr>
          <w:lang w:eastAsia="zh-CN"/>
        </w:rPr>
      </w:pPr>
      <w:bookmarkStart w:id="1" w:name="_Toc56691637"/>
      <w:bookmarkStart w:id="2" w:name="_Toc56698901"/>
      <w:bookmarkStart w:id="3" w:name="_Toc67680864"/>
      <w:bookmarkStart w:id="4" w:name="_Toc25156382"/>
      <w:bookmarkStart w:id="5" w:name="_Toc34124684"/>
      <w:bookmarkStart w:id="6" w:name="_Toc43207808"/>
      <w:bookmarkStart w:id="7" w:name="_Toc49857278"/>
      <w:bookmarkStart w:id="8" w:name="_Toc56677114"/>
      <w:bookmarkStart w:id="9" w:name="_Toc56696362"/>
      <w:bookmarkStart w:id="10" w:name="_Toc67683520"/>
      <w:bookmarkStart w:id="11" w:name="_Toc25073801"/>
      <w:bookmarkStart w:id="12" w:name="_Toc34062969"/>
      <w:bookmarkStart w:id="13" w:name="_Toc43119938"/>
      <w:bookmarkStart w:id="14" w:name="_Toc49767993"/>
      <w:bookmarkStart w:id="15" w:name="_Toc56434166"/>
      <w:bookmarkStart w:id="16" w:name="_Toc67687375"/>
      <w:r w:rsidRPr="003B2883">
        <w:lastRenderedPageBreak/>
        <w:t>6.1.6.2.25</w:t>
      </w:r>
      <w:r w:rsidRPr="003B2883">
        <w:tab/>
        <w:t xml:space="preserve">Type: </w:t>
      </w:r>
      <w:proofErr w:type="spellStart"/>
      <w:r w:rsidRPr="003B2883">
        <w:rPr>
          <w:lang w:eastAsia="zh-CN"/>
        </w:rPr>
        <w:t>UeContext</w:t>
      </w:r>
      <w:bookmarkEnd w:id="1"/>
      <w:bookmarkEnd w:id="2"/>
      <w:bookmarkEnd w:id="3"/>
      <w:proofErr w:type="spellEnd"/>
    </w:p>
    <w:p w14:paraId="531DEAE5" w14:textId="77777777" w:rsidR="00595E67" w:rsidRPr="003B2883" w:rsidRDefault="00595E67" w:rsidP="00595E6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95E67" w:rsidRPr="003B2883" w14:paraId="7D8241A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DC9368C" w14:textId="77777777" w:rsidR="00595E67" w:rsidRPr="003B2883" w:rsidRDefault="00595E67" w:rsidP="0004744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B3E6D27" w14:textId="77777777" w:rsidR="00595E67" w:rsidRPr="003B2883" w:rsidRDefault="00595E67" w:rsidP="0004744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4EE5845" w14:textId="77777777" w:rsidR="00595E67" w:rsidRPr="003B2883" w:rsidRDefault="00595E67" w:rsidP="000474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BD2682" w14:textId="77777777" w:rsidR="00595E67" w:rsidRPr="003B2883" w:rsidRDefault="00595E67" w:rsidP="00047448">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17B2218" w14:textId="77777777" w:rsidR="00595E67" w:rsidRPr="003B2883" w:rsidRDefault="00595E67" w:rsidP="0004744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7B687" w14:textId="77777777" w:rsidR="00595E67" w:rsidRPr="003B2883" w:rsidRDefault="00595E67" w:rsidP="00047448">
            <w:pPr>
              <w:pStyle w:val="TAH"/>
              <w:rPr>
                <w:rFonts w:cs="Arial"/>
                <w:szCs w:val="18"/>
              </w:rPr>
            </w:pPr>
            <w:r>
              <w:t>Applicability</w:t>
            </w:r>
          </w:p>
        </w:tc>
      </w:tr>
      <w:tr w:rsidR="00595E67" w:rsidRPr="003B2883" w14:paraId="01C86CB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91D204D" w14:textId="77777777" w:rsidR="00595E67" w:rsidRPr="003B2883" w:rsidRDefault="00595E67" w:rsidP="0004744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6CD6DB" w14:textId="77777777" w:rsidR="00595E67" w:rsidRPr="003B2883" w:rsidRDefault="00595E67" w:rsidP="00047448">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37B61D5"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ECC9"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DCD500" w14:textId="77777777" w:rsidR="00595E67" w:rsidRPr="003B2883" w:rsidRDefault="00595E67" w:rsidP="0004744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BE4561C" w14:textId="77777777" w:rsidR="00595E67" w:rsidRPr="003B2883" w:rsidRDefault="00595E67" w:rsidP="00047448">
            <w:pPr>
              <w:pStyle w:val="TAL"/>
              <w:rPr>
                <w:rFonts w:cs="Arial"/>
                <w:szCs w:val="18"/>
                <w:lang w:eastAsia="zh-CN"/>
              </w:rPr>
            </w:pPr>
          </w:p>
        </w:tc>
      </w:tr>
      <w:tr w:rsidR="00595E67" w:rsidRPr="003B2883" w14:paraId="1376671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0FF0B0A" w14:textId="77777777" w:rsidR="00595E67" w:rsidRPr="003B2883" w:rsidRDefault="00595E67" w:rsidP="0004744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3572359" w14:textId="77777777" w:rsidR="00595E67" w:rsidRPr="003B2883" w:rsidRDefault="00595E67" w:rsidP="00047448">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0F3FE51"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70533A"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359DD4" w14:textId="77777777" w:rsidR="00595E67" w:rsidRPr="003B2883" w:rsidRDefault="00595E67" w:rsidP="0004744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6F4ABFA" w14:textId="77777777" w:rsidR="00595E67" w:rsidRPr="003B2883" w:rsidRDefault="00595E67" w:rsidP="00047448">
            <w:pPr>
              <w:pStyle w:val="TAL"/>
            </w:pPr>
          </w:p>
        </w:tc>
      </w:tr>
      <w:tr w:rsidR="00595E67" w:rsidRPr="003B2883" w14:paraId="77A17C1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05EC6CF" w14:textId="77777777" w:rsidR="00595E67" w:rsidRPr="003B2883" w:rsidRDefault="00595E67" w:rsidP="0004744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FDD608"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08BAC9"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8E9B"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C55A520"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CACAE25" w14:textId="77777777" w:rsidR="00595E67" w:rsidRPr="003B2883" w:rsidRDefault="00595E67" w:rsidP="00047448">
            <w:pPr>
              <w:pStyle w:val="TAL"/>
              <w:rPr>
                <w:rFonts w:cs="Arial"/>
                <w:szCs w:val="18"/>
                <w:lang w:eastAsia="zh-CN"/>
              </w:rPr>
            </w:pPr>
          </w:p>
        </w:tc>
      </w:tr>
      <w:tr w:rsidR="00595E67" w:rsidRPr="003B2883" w14:paraId="3AB7120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92320A2" w14:textId="77777777" w:rsidR="00595E67" w:rsidRPr="003B2883" w:rsidRDefault="00595E67" w:rsidP="0004744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3A78E0B" w14:textId="77777777" w:rsidR="00595E67" w:rsidRPr="003B2883" w:rsidRDefault="00595E67" w:rsidP="0004744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E00EF65"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ECE6C2"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5D7E0F"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0BA00A2" w14:textId="77777777" w:rsidR="00595E67" w:rsidRPr="003B2883" w:rsidRDefault="00595E67" w:rsidP="00047448">
            <w:pPr>
              <w:pStyle w:val="TAL"/>
              <w:rPr>
                <w:rFonts w:cs="Arial"/>
                <w:szCs w:val="18"/>
                <w:lang w:eastAsia="zh-CN"/>
              </w:rPr>
            </w:pPr>
          </w:p>
        </w:tc>
      </w:tr>
      <w:tr w:rsidR="00595E67" w:rsidRPr="003B2883" w14:paraId="678C1612"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C3A9153" w14:textId="77777777" w:rsidR="00595E67" w:rsidRPr="003B2883" w:rsidRDefault="00595E67" w:rsidP="0004744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DE5D248" w14:textId="77777777" w:rsidR="00595E67" w:rsidRPr="003B2883" w:rsidRDefault="00595E67" w:rsidP="0004744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4C0BF51"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51E1"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FE9FB34"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E56EB41" w14:textId="77777777" w:rsidR="00595E67" w:rsidRPr="003B2883" w:rsidRDefault="00595E67" w:rsidP="00047448">
            <w:pPr>
              <w:pStyle w:val="TAL"/>
              <w:rPr>
                <w:rFonts w:cs="Arial"/>
                <w:szCs w:val="18"/>
                <w:lang w:eastAsia="zh-CN"/>
              </w:rPr>
            </w:pPr>
          </w:p>
        </w:tc>
      </w:tr>
      <w:tr w:rsidR="00595E67" w:rsidRPr="003B2883" w14:paraId="0E64FEA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4379B51" w14:textId="77777777" w:rsidR="00595E67" w:rsidRPr="003B2883" w:rsidRDefault="00595E67" w:rsidP="0004744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44E1FAE" w14:textId="77777777" w:rsidR="00595E67" w:rsidRPr="003B2883" w:rsidRDefault="00595E67" w:rsidP="0004744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4224B53"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08552"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F77048"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279B5DAA" w14:textId="77777777" w:rsidR="00595E67" w:rsidRPr="003B2883" w:rsidRDefault="00595E67" w:rsidP="00047448">
            <w:pPr>
              <w:pStyle w:val="TAL"/>
              <w:rPr>
                <w:rFonts w:cs="Arial"/>
                <w:szCs w:val="18"/>
                <w:lang w:eastAsia="zh-CN"/>
              </w:rPr>
            </w:pPr>
          </w:p>
        </w:tc>
      </w:tr>
      <w:tr w:rsidR="00595E67" w:rsidRPr="003B2883" w14:paraId="41164B7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3891EFC" w14:textId="77777777" w:rsidR="00595E67" w:rsidRPr="003B2883" w:rsidRDefault="00595E67" w:rsidP="0004744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E7681BD" w14:textId="77777777" w:rsidR="00595E67" w:rsidRPr="003B2883" w:rsidRDefault="00595E67" w:rsidP="00047448">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5C017C" w14:textId="77777777" w:rsidR="00595E67" w:rsidRPr="003B2883"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1B302" w14:textId="77777777" w:rsidR="00595E67" w:rsidRPr="003B2883"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2D4013" w14:textId="77777777" w:rsidR="00595E67" w:rsidRPr="003B2883" w:rsidRDefault="00595E67" w:rsidP="0004744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31FFE58E" w14:textId="77777777" w:rsidR="00595E67" w:rsidRPr="003B2883" w:rsidRDefault="00595E67" w:rsidP="00047448">
            <w:pPr>
              <w:pStyle w:val="TAL"/>
              <w:rPr>
                <w:rFonts w:cs="Arial"/>
                <w:szCs w:val="18"/>
                <w:lang w:eastAsia="zh-CN"/>
              </w:rPr>
            </w:pPr>
          </w:p>
        </w:tc>
      </w:tr>
      <w:tr w:rsidR="00595E67" w:rsidRPr="003B2883" w14:paraId="7E4F11B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F599D4D" w14:textId="77777777" w:rsidR="00595E67" w:rsidRPr="003B2883" w:rsidRDefault="00595E67" w:rsidP="0004744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BF4459F" w14:textId="77777777" w:rsidR="00595E67" w:rsidRPr="003B2883" w:rsidRDefault="00595E67" w:rsidP="0004744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51FDCDF"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9377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80E17C" w14:textId="77777777" w:rsidR="00595E67" w:rsidRPr="003B2883" w:rsidRDefault="00595E67" w:rsidP="0004744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057406B" w14:textId="77777777" w:rsidR="00595E67" w:rsidRPr="003B2883" w:rsidRDefault="00595E67" w:rsidP="00047448">
            <w:pPr>
              <w:pStyle w:val="TAL"/>
              <w:rPr>
                <w:rFonts w:cs="Arial"/>
                <w:szCs w:val="18"/>
                <w:lang w:eastAsia="zh-CN"/>
              </w:rPr>
            </w:pPr>
          </w:p>
        </w:tc>
      </w:tr>
      <w:tr w:rsidR="00595E67" w:rsidRPr="003B2883" w14:paraId="5CA41DB2"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A66EF26" w14:textId="77777777" w:rsidR="00595E67" w:rsidRPr="003B2883" w:rsidRDefault="00595E67" w:rsidP="0004744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9F146AB" w14:textId="77777777" w:rsidR="00595E67" w:rsidRPr="003B2883" w:rsidRDefault="00595E67" w:rsidP="00047448">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830DAFF" w14:textId="77777777" w:rsidR="00595E67" w:rsidRPr="003B2883" w:rsidRDefault="00595E67" w:rsidP="0004744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E5069" w14:textId="77777777" w:rsidR="00595E67" w:rsidRPr="003B2883" w:rsidRDefault="00595E67" w:rsidP="00047448">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6FBBF1" w14:textId="77777777" w:rsidR="00595E67" w:rsidRPr="003B2883" w:rsidRDefault="00595E67" w:rsidP="0004744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4189C054" w14:textId="77777777" w:rsidR="00595E67" w:rsidRPr="003B2883" w:rsidRDefault="00595E67" w:rsidP="00047448">
            <w:pPr>
              <w:pStyle w:val="TAL"/>
              <w:rPr>
                <w:rFonts w:cs="Arial"/>
                <w:szCs w:val="18"/>
                <w:lang w:eastAsia="zh-CN"/>
              </w:rPr>
            </w:pPr>
          </w:p>
        </w:tc>
      </w:tr>
      <w:tr w:rsidR="00595E67" w:rsidRPr="003B2883" w14:paraId="5C95080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F1424EF" w14:textId="77777777" w:rsidR="00595E67" w:rsidRPr="003B2883" w:rsidRDefault="00595E67" w:rsidP="0004744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D9B48C"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F042E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2EB1D"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42798C" w14:textId="77777777" w:rsidR="00595E67" w:rsidRPr="003B2883" w:rsidRDefault="00595E67" w:rsidP="0004744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B3DCAAD" w14:textId="77777777" w:rsidR="00595E67" w:rsidRPr="003B2883" w:rsidRDefault="00595E67" w:rsidP="00047448">
            <w:pPr>
              <w:pStyle w:val="TAL"/>
            </w:pPr>
          </w:p>
        </w:tc>
      </w:tr>
      <w:tr w:rsidR="00595E67" w:rsidRPr="003B2883" w14:paraId="2B08515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C6171FE" w14:textId="77777777" w:rsidR="00595E67" w:rsidRPr="003B2883" w:rsidRDefault="00595E67" w:rsidP="0004744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15F16BC" w14:textId="77777777" w:rsidR="00595E67" w:rsidRPr="003B2883" w:rsidRDefault="00595E67" w:rsidP="00047448">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7F7EEA1"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A8980"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C9ECB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B8BBE17" w14:textId="77777777" w:rsidR="00595E67" w:rsidRPr="003B2883" w:rsidRDefault="00595E67" w:rsidP="00047448">
            <w:pPr>
              <w:pStyle w:val="TAL"/>
              <w:rPr>
                <w:rFonts w:cs="Arial"/>
                <w:szCs w:val="18"/>
                <w:lang w:eastAsia="zh-CN"/>
              </w:rPr>
            </w:pPr>
          </w:p>
        </w:tc>
      </w:tr>
      <w:tr w:rsidR="00595E67" w:rsidRPr="003B2883" w14:paraId="61919A1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9267B41" w14:textId="77777777" w:rsidR="00595E67" w:rsidRPr="003B2883" w:rsidRDefault="00595E67" w:rsidP="0004744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4537355" w14:textId="77777777" w:rsidR="00595E67" w:rsidRPr="003B2883" w:rsidRDefault="00595E67" w:rsidP="0004744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07C7480"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E063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90B91B"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B1A0DD5" w14:textId="77777777" w:rsidR="00595E67" w:rsidRPr="003B2883" w:rsidRDefault="00595E67" w:rsidP="00047448">
            <w:pPr>
              <w:pStyle w:val="TAL"/>
              <w:rPr>
                <w:rFonts w:cs="Arial"/>
                <w:szCs w:val="18"/>
                <w:lang w:eastAsia="zh-CN"/>
              </w:rPr>
            </w:pPr>
          </w:p>
        </w:tc>
      </w:tr>
      <w:tr w:rsidR="00595E67" w:rsidRPr="003B2883" w14:paraId="62AED78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9D14BFC" w14:textId="77777777" w:rsidR="00595E67" w:rsidRPr="003B2883" w:rsidRDefault="00595E67" w:rsidP="0004744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5CBE0A" w14:textId="77777777" w:rsidR="00595E67" w:rsidRPr="003B2883" w:rsidRDefault="00595E67" w:rsidP="0004744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9F3680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A27E3"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08FF6A"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F3B5814" w14:textId="77777777" w:rsidR="00595E67" w:rsidRPr="003B2883" w:rsidRDefault="00595E67" w:rsidP="00047448">
            <w:pPr>
              <w:pStyle w:val="TAL"/>
              <w:rPr>
                <w:rFonts w:cs="Arial"/>
                <w:szCs w:val="18"/>
                <w:lang w:eastAsia="zh-CN"/>
              </w:rPr>
            </w:pPr>
          </w:p>
        </w:tc>
      </w:tr>
      <w:tr w:rsidR="00595E67" w:rsidRPr="003B2883" w14:paraId="20474DF8"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88FFF5B" w14:textId="77777777" w:rsidR="00595E67" w:rsidRPr="003B2883" w:rsidRDefault="00595E67" w:rsidP="0004744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7443CAB" w14:textId="77777777" w:rsidR="00595E67" w:rsidRPr="003B2883" w:rsidRDefault="00595E67" w:rsidP="00047448">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FD85A92"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73C9F"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87D98B2"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557C519" w14:textId="77777777" w:rsidR="00595E67" w:rsidRPr="003B2883" w:rsidRDefault="00595E67" w:rsidP="00047448">
            <w:pPr>
              <w:pStyle w:val="TAL"/>
              <w:rPr>
                <w:rFonts w:cs="Arial"/>
                <w:szCs w:val="18"/>
                <w:lang w:eastAsia="zh-CN"/>
              </w:rPr>
            </w:pPr>
          </w:p>
          <w:p w14:paraId="03312129" w14:textId="77777777" w:rsidR="00595E67" w:rsidRPr="003B2883" w:rsidRDefault="00595E67" w:rsidP="0004744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ED1C38A" w14:textId="77777777" w:rsidR="00595E67" w:rsidRPr="003B2883" w:rsidRDefault="00595E67" w:rsidP="00047448">
            <w:pPr>
              <w:pStyle w:val="TAL"/>
              <w:rPr>
                <w:rFonts w:cs="Arial"/>
                <w:szCs w:val="18"/>
                <w:lang w:eastAsia="zh-CN"/>
              </w:rPr>
            </w:pPr>
          </w:p>
        </w:tc>
      </w:tr>
      <w:tr w:rsidR="00595E67" w:rsidRPr="003B2883" w14:paraId="5CDF327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A86DC7D" w14:textId="77777777" w:rsidR="00595E67" w:rsidRPr="003B2883" w:rsidRDefault="00595E67" w:rsidP="00047448">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C5867E" w14:textId="77777777" w:rsidR="00595E67" w:rsidRPr="003B2883" w:rsidRDefault="00595E67" w:rsidP="00047448">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EC57CDE"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543C78"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A0B01F" w14:textId="77777777" w:rsidR="00595E67" w:rsidRPr="003B2883" w:rsidRDefault="00595E67" w:rsidP="0004744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29157B9" w14:textId="77777777" w:rsidR="00595E67" w:rsidRPr="003B2883" w:rsidRDefault="00595E67" w:rsidP="00047448">
            <w:pPr>
              <w:pStyle w:val="TAL"/>
            </w:pPr>
          </w:p>
        </w:tc>
      </w:tr>
      <w:tr w:rsidR="00595E67" w:rsidRPr="003B2883" w14:paraId="161182D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99FEC66" w14:textId="77777777" w:rsidR="00595E67" w:rsidRPr="003B2883" w:rsidRDefault="00595E67" w:rsidP="0004744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3CF7D9" w14:textId="77777777" w:rsidR="00595E67" w:rsidRPr="003B2883" w:rsidRDefault="00595E67" w:rsidP="00047448">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48FCFDCC"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15D44"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83D198"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D0C9087" w14:textId="77777777" w:rsidR="00595E67" w:rsidRPr="003B2883" w:rsidRDefault="00595E67" w:rsidP="00047448">
            <w:pPr>
              <w:pStyle w:val="TAL"/>
              <w:rPr>
                <w:rFonts w:cs="Arial"/>
                <w:szCs w:val="18"/>
                <w:lang w:eastAsia="zh-CN"/>
              </w:rPr>
            </w:pPr>
          </w:p>
        </w:tc>
      </w:tr>
      <w:tr w:rsidR="00595E67" w:rsidRPr="003B2883" w14:paraId="715E738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8D5D01E" w14:textId="77777777" w:rsidR="00595E67" w:rsidRPr="003B2883" w:rsidRDefault="00595E67" w:rsidP="0004744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D9DF074" w14:textId="77777777" w:rsidR="00595E67" w:rsidRPr="003B2883" w:rsidRDefault="00595E67" w:rsidP="0004744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2F1E7F0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FB6D15"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94940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E006CE4" w14:textId="77777777" w:rsidR="00595E67" w:rsidRPr="003B2883" w:rsidRDefault="00595E67" w:rsidP="00047448">
            <w:pPr>
              <w:pStyle w:val="TAL"/>
              <w:rPr>
                <w:rFonts w:cs="Arial"/>
                <w:szCs w:val="18"/>
                <w:lang w:eastAsia="zh-CN"/>
              </w:rPr>
            </w:pPr>
          </w:p>
        </w:tc>
      </w:tr>
      <w:tr w:rsidR="00595E67" w:rsidRPr="003B2883" w14:paraId="08B4A6E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F837A21" w14:textId="77777777" w:rsidR="00595E67" w:rsidRPr="003B2883" w:rsidRDefault="00595E67" w:rsidP="0004744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1F12DB7" w14:textId="77777777" w:rsidR="00595E67" w:rsidRPr="003B2883" w:rsidRDefault="00595E67" w:rsidP="0004744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C738446"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A62D27"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1EF2BC"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E52C74D" w14:textId="77777777" w:rsidR="00595E67" w:rsidRPr="003B2883" w:rsidRDefault="00595E67" w:rsidP="00047448">
            <w:pPr>
              <w:pStyle w:val="TAL"/>
              <w:rPr>
                <w:rFonts w:cs="Arial"/>
                <w:szCs w:val="18"/>
                <w:lang w:eastAsia="zh-CN"/>
              </w:rPr>
            </w:pPr>
          </w:p>
        </w:tc>
      </w:tr>
      <w:tr w:rsidR="00595E67" w:rsidRPr="003B2883" w14:paraId="45C73846"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5728F55" w14:textId="77777777" w:rsidR="00595E67" w:rsidRPr="003B2883" w:rsidRDefault="00595E67" w:rsidP="0004744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F16CF2" w14:textId="77777777" w:rsidR="00595E67" w:rsidRPr="003B2883" w:rsidRDefault="00595E67" w:rsidP="0004744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6ED5B2D"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CFB053"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CAC5E55" w14:textId="77777777" w:rsidR="00595E67" w:rsidRPr="003B2883" w:rsidRDefault="00595E67" w:rsidP="0004744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ABB839" w14:textId="77777777" w:rsidR="00595E67" w:rsidRDefault="00595E67" w:rsidP="00047448">
            <w:pPr>
              <w:pStyle w:val="TAL"/>
              <w:rPr>
                <w:rFonts w:cs="Arial"/>
                <w:szCs w:val="18"/>
                <w:lang w:val="en-US" w:eastAsia="zh-CN"/>
              </w:rPr>
            </w:pPr>
          </w:p>
        </w:tc>
      </w:tr>
      <w:tr w:rsidR="00595E67" w:rsidRPr="003B2883" w14:paraId="0A79D847"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6C6BFE8" w14:textId="77777777" w:rsidR="00595E67" w:rsidRPr="003B2883" w:rsidRDefault="00595E67" w:rsidP="0004744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1BCDF08" w14:textId="77777777" w:rsidR="00595E67" w:rsidRPr="003B2883" w:rsidRDefault="00595E67" w:rsidP="00047448">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5C4EEC8"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091CF6"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BA8ECF2" w14:textId="77777777" w:rsidR="00595E67" w:rsidRPr="003B2883" w:rsidRDefault="00595E67" w:rsidP="0004744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7A96E91C" w14:textId="77777777" w:rsidR="00595E67" w:rsidRDefault="00595E67" w:rsidP="00047448">
            <w:pPr>
              <w:pStyle w:val="TAL"/>
              <w:rPr>
                <w:rFonts w:cs="Arial"/>
                <w:szCs w:val="18"/>
                <w:lang w:val="en-US" w:eastAsia="zh-CN"/>
              </w:rPr>
            </w:pPr>
          </w:p>
        </w:tc>
      </w:tr>
      <w:tr w:rsidR="00595E67" w:rsidRPr="003B2883" w14:paraId="6C78024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F6ACE11" w14:textId="77777777" w:rsidR="00595E67" w:rsidRPr="003B2883" w:rsidRDefault="00595E67" w:rsidP="0004744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F705DCF" w14:textId="77777777" w:rsidR="00595E67" w:rsidRPr="003B2883" w:rsidRDefault="00595E67" w:rsidP="0004744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4CB9CF3"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50EC72"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58BA6E9" w14:textId="77777777" w:rsidR="00595E67" w:rsidRPr="003B2883" w:rsidRDefault="00595E67" w:rsidP="0004744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98EF5CA" w14:textId="77777777" w:rsidR="00595E67" w:rsidRDefault="00595E67" w:rsidP="00047448">
            <w:pPr>
              <w:pStyle w:val="TAL"/>
              <w:rPr>
                <w:rFonts w:cs="Arial"/>
                <w:szCs w:val="18"/>
                <w:lang w:val="en-US" w:eastAsia="zh-CN"/>
              </w:rPr>
            </w:pPr>
          </w:p>
        </w:tc>
      </w:tr>
      <w:tr w:rsidR="00595E67" w:rsidRPr="003B2883" w14:paraId="578ACC0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2FB301C" w14:textId="77777777" w:rsidR="00595E67" w:rsidRPr="003B2883" w:rsidRDefault="00595E67" w:rsidP="0004744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9717A84" w14:textId="77777777" w:rsidR="00595E67" w:rsidRPr="003B2883" w:rsidRDefault="00595E67" w:rsidP="0004744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175D359" w14:textId="77777777" w:rsidR="00595E67" w:rsidRPr="003B2883" w:rsidRDefault="00595E67" w:rsidP="0004744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39DC6C"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6C9BB9A" w14:textId="77777777" w:rsidR="00595E67" w:rsidRPr="003B2883" w:rsidRDefault="00595E67" w:rsidP="0004744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442EEEC5" w14:textId="77777777" w:rsidR="00595E67" w:rsidRDefault="00595E67" w:rsidP="00047448">
            <w:pPr>
              <w:pStyle w:val="TAL"/>
            </w:pPr>
          </w:p>
        </w:tc>
      </w:tr>
      <w:tr w:rsidR="00595E67" w:rsidRPr="003B2883" w14:paraId="0A0B85E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2C2789F" w14:textId="77777777" w:rsidR="00595E67" w:rsidRPr="003B2883" w:rsidRDefault="00595E67" w:rsidP="0004744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99A2F32" w14:textId="77777777" w:rsidR="00595E67" w:rsidRPr="003B2883" w:rsidRDefault="00595E67" w:rsidP="0004744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B117D4A"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04E7B" w14:textId="77777777" w:rsidR="00595E67" w:rsidRPr="003B2883" w:rsidRDefault="00595E67" w:rsidP="0004744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BCFB346"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1D8887" w14:textId="77777777" w:rsidR="00595E67" w:rsidRPr="003B2883" w:rsidRDefault="00595E67" w:rsidP="00047448">
            <w:pPr>
              <w:pStyle w:val="TAL"/>
              <w:rPr>
                <w:rFonts w:cs="Arial"/>
                <w:szCs w:val="18"/>
                <w:lang w:eastAsia="zh-CN"/>
              </w:rPr>
            </w:pPr>
          </w:p>
        </w:tc>
      </w:tr>
      <w:tr w:rsidR="00595E67" w:rsidRPr="003B2883" w14:paraId="53995B2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71BAC40" w14:textId="77777777" w:rsidR="00595E67" w:rsidRPr="003B2883" w:rsidRDefault="00595E67" w:rsidP="0004744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AC1732" w14:textId="77777777" w:rsidR="00595E67" w:rsidRPr="003B2883" w:rsidRDefault="00595E67" w:rsidP="0004744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402D46D"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9C056E" w14:textId="77777777" w:rsidR="00595E67" w:rsidRPr="003B2883" w:rsidRDefault="00595E67" w:rsidP="0004744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B8930C4"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20A6F2" w14:textId="77777777" w:rsidR="00595E67" w:rsidRPr="003B2883" w:rsidRDefault="00595E67" w:rsidP="00047448">
            <w:pPr>
              <w:pStyle w:val="TAL"/>
              <w:rPr>
                <w:rFonts w:cs="Arial"/>
                <w:szCs w:val="18"/>
                <w:lang w:eastAsia="zh-CN"/>
              </w:rPr>
            </w:pPr>
          </w:p>
          <w:p w14:paraId="14B1604B" w14:textId="77777777" w:rsidR="00595E67" w:rsidRPr="003B2883" w:rsidRDefault="00595E67" w:rsidP="0004744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73C7D092" w14:textId="77777777" w:rsidR="00595E67" w:rsidRPr="003B2883" w:rsidRDefault="00595E67" w:rsidP="00047448">
            <w:pPr>
              <w:pStyle w:val="TAL"/>
              <w:rPr>
                <w:rFonts w:cs="Arial"/>
                <w:szCs w:val="18"/>
                <w:lang w:eastAsia="zh-CN"/>
              </w:rPr>
            </w:pPr>
          </w:p>
        </w:tc>
      </w:tr>
      <w:tr w:rsidR="00595E67" w:rsidRPr="003B2883" w14:paraId="1D68552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D4A2F59" w14:textId="77777777" w:rsidR="00595E67" w:rsidRPr="003B2883" w:rsidRDefault="00595E67" w:rsidP="0004744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0736CE" w14:textId="77777777" w:rsidR="00595E67" w:rsidRPr="003B2883" w:rsidRDefault="00595E67" w:rsidP="0004744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9CE75FF"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18677" w14:textId="77777777" w:rsidR="00595E67" w:rsidRPr="003B2883" w:rsidRDefault="00595E67" w:rsidP="0004744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9E03A01"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1E09BC" w14:textId="77777777" w:rsidR="00595E67" w:rsidRPr="003B2883" w:rsidRDefault="00595E67" w:rsidP="00047448">
            <w:pPr>
              <w:pStyle w:val="TAL"/>
              <w:rPr>
                <w:rFonts w:cs="Arial"/>
                <w:szCs w:val="18"/>
                <w:lang w:eastAsia="zh-CN"/>
              </w:rPr>
            </w:pPr>
          </w:p>
        </w:tc>
      </w:tr>
      <w:tr w:rsidR="00595E67" w:rsidRPr="003B2883" w14:paraId="1B75D479"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6987E0F" w14:textId="77777777" w:rsidR="00595E67" w:rsidRPr="003B2883" w:rsidRDefault="00595E67" w:rsidP="0004744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328CFB4" w14:textId="77777777" w:rsidR="00595E67" w:rsidRPr="003B2883" w:rsidRDefault="00595E67" w:rsidP="0004744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2FB50675"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576B8" w14:textId="77777777" w:rsidR="00595E67" w:rsidRPr="003B2883" w:rsidRDefault="00595E67" w:rsidP="0004744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8683DE0" w14:textId="77777777" w:rsidR="00595E67" w:rsidRPr="003B2883" w:rsidRDefault="00595E67" w:rsidP="0004744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21A635D" w14:textId="77777777" w:rsidR="00595E67" w:rsidRPr="003B2883" w:rsidRDefault="00595E67" w:rsidP="00047448">
            <w:pPr>
              <w:pStyle w:val="TAL"/>
              <w:rPr>
                <w:rFonts w:cs="Arial"/>
                <w:szCs w:val="18"/>
                <w:lang w:eastAsia="zh-CN"/>
              </w:rPr>
            </w:pPr>
          </w:p>
          <w:p w14:paraId="6962A7F8" w14:textId="77777777" w:rsidR="00595E67" w:rsidRPr="003B2883" w:rsidRDefault="00595E67" w:rsidP="0004744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8D2D659" w14:textId="77777777" w:rsidR="00595E67" w:rsidRPr="003B2883" w:rsidRDefault="00595E67" w:rsidP="00047448">
            <w:pPr>
              <w:pStyle w:val="TAL"/>
              <w:rPr>
                <w:rFonts w:cs="Arial"/>
                <w:szCs w:val="18"/>
                <w:lang w:eastAsia="zh-CN"/>
              </w:rPr>
            </w:pPr>
          </w:p>
        </w:tc>
      </w:tr>
      <w:tr w:rsidR="00595E67" w:rsidRPr="003B2883" w14:paraId="0F1B9A8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264EC05" w14:textId="77777777" w:rsidR="00595E67" w:rsidRPr="003B2883" w:rsidRDefault="00595E67" w:rsidP="0004744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4BF28EC" w14:textId="77777777" w:rsidR="00595E67" w:rsidRPr="003B2883" w:rsidRDefault="00595E67" w:rsidP="0004744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491CCE8" w14:textId="77777777" w:rsidR="00595E67" w:rsidRPr="003B2883" w:rsidRDefault="00595E67" w:rsidP="000474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EE50F" w14:textId="77777777" w:rsidR="00595E67" w:rsidRPr="003B2883" w:rsidRDefault="00595E67" w:rsidP="0004744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561ED4" w14:textId="77777777" w:rsidR="00595E67" w:rsidRPr="003B2883" w:rsidRDefault="00595E67" w:rsidP="0004744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FE99591" w14:textId="77777777" w:rsidR="00595E67" w:rsidRPr="003B2883" w:rsidRDefault="00595E67" w:rsidP="00047448">
            <w:pPr>
              <w:pStyle w:val="TAL"/>
              <w:rPr>
                <w:rFonts w:cs="Arial"/>
                <w:szCs w:val="18"/>
                <w:lang w:eastAsia="zh-CN"/>
              </w:rPr>
            </w:pPr>
          </w:p>
        </w:tc>
      </w:tr>
      <w:tr w:rsidR="00595E67" w:rsidRPr="003B2883" w14:paraId="6A750AC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104892F" w14:textId="77777777" w:rsidR="00595E67" w:rsidRPr="003B2883" w:rsidRDefault="00595E67" w:rsidP="0004744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0F9CE1" w14:textId="77777777" w:rsidR="00595E67" w:rsidRPr="003B2883" w:rsidRDefault="00595E67" w:rsidP="0004744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0021E2E" w14:textId="77777777" w:rsidR="00595E67" w:rsidRPr="003B2883" w:rsidRDefault="00595E67" w:rsidP="0004744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C4CBEA1" w14:textId="77777777" w:rsidR="00595E67" w:rsidRPr="003B2883" w:rsidRDefault="00595E67" w:rsidP="0004744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739D9F7" w14:textId="77777777" w:rsidR="00595E67" w:rsidRPr="003B2883" w:rsidRDefault="00595E67" w:rsidP="0004744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16BAA68" w14:textId="77777777" w:rsidR="00595E67" w:rsidRPr="003B2883" w:rsidRDefault="00595E67" w:rsidP="00047448">
            <w:pPr>
              <w:pStyle w:val="TAL"/>
              <w:rPr>
                <w:rFonts w:cs="Arial"/>
                <w:szCs w:val="18"/>
                <w:lang w:eastAsia="zh-CN"/>
              </w:rPr>
            </w:pPr>
          </w:p>
        </w:tc>
      </w:tr>
      <w:tr w:rsidR="00595E67" w:rsidRPr="003B2883" w14:paraId="2B3E0AB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72C756D" w14:textId="77777777" w:rsidR="00595E67" w:rsidRPr="003B2883" w:rsidRDefault="00595E67" w:rsidP="0004744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FA1A259" w14:textId="77777777" w:rsidR="00595E67" w:rsidRPr="003B2883" w:rsidRDefault="00595E67" w:rsidP="00047448">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6DE22AD"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E50185"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780769" w14:textId="77777777" w:rsidR="00595E67" w:rsidRPr="003B2883" w:rsidRDefault="00595E67" w:rsidP="0004744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5C1148C" w14:textId="77777777" w:rsidR="00595E67" w:rsidRPr="003B2883" w:rsidRDefault="00595E67" w:rsidP="00047448">
            <w:pPr>
              <w:pStyle w:val="TAL"/>
              <w:rPr>
                <w:rFonts w:cs="Arial"/>
                <w:szCs w:val="18"/>
              </w:rPr>
            </w:pPr>
          </w:p>
        </w:tc>
      </w:tr>
      <w:tr w:rsidR="00595E67" w:rsidRPr="003B2883" w14:paraId="5EEE0E9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62CD4E3" w14:textId="77777777" w:rsidR="00595E67" w:rsidRPr="003B2883" w:rsidRDefault="00595E67" w:rsidP="0004744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0EFBEDE" w14:textId="77777777" w:rsidR="00595E67" w:rsidRPr="003B2883" w:rsidRDefault="00595E67" w:rsidP="00047448">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879F92F"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592BD5"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F372B7" w14:textId="77777777" w:rsidR="00595E67" w:rsidRPr="003B2883" w:rsidRDefault="00595E67" w:rsidP="0004744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B84C107" w14:textId="77777777" w:rsidR="00595E67" w:rsidRPr="003B2883" w:rsidRDefault="00595E67" w:rsidP="00047448">
            <w:pPr>
              <w:pStyle w:val="TAL"/>
              <w:rPr>
                <w:rFonts w:cs="Arial"/>
                <w:szCs w:val="18"/>
              </w:rPr>
            </w:pPr>
          </w:p>
        </w:tc>
      </w:tr>
      <w:tr w:rsidR="00595E67" w:rsidRPr="003B2883" w14:paraId="6FC5C510"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6DB3C4F2" w14:textId="77777777" w:rsidR="00595E67" w:rsidRPr="003B2883" w:rsidRDefault="00595E67" w:rsidP="0004744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4977A4B" w14:textId="77777777" w:rsidR="00595E67" w:rsidRPr="003B2883" w:rsidRDefault="00595E67" w:rsidP="00047448">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23B44D1"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CC0143"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B591A11" w14:textId="77777777" w:rsidR="00595E67" w:rsidRPr="003B2883" w:rsidRDefault="00595E67" w:rsidP="00047448">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449D6E5" w14:textId="77777777" w:rsidR="00595E67" w:rsidRPr="003B2883" w:rsidRDefault="00595E67" w:rsidP="00047448">
            <w:pPr>
              <w:pStyle w:val="TAL"/>
              <w:rPr>
                <w:rFonts w:cs="Arial"/>
                <w:szCs w:val="18"/>
              </w:rPr>
            </w:pPr>
          </w:p>
        </w:tc>
      </w:tr>
      <w:tr w:rsidR="00595E67" w:rsidRPr="003B2883" w14:paraId="3E16AE3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125E7A8" w14:textId="77777777" w:rsidR="00595E67" w:rsidRPr="003B2883" w:rsidRDefault="00595E67" w:rsidP="0004744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634E0C9" w14:textId="77777777" w:rsidR="00595E67" w:rsidRPr="003B2883" w:rsidRDefault="00595E67" w:rsidP="00047448">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5A0672B" w14:textId="77777777" w:rsidR="00595E67" w:rsidRPr="003B2883"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A2C90B" w14:textId="77777777" w:rsidR="00595E67" w:rsidRPr="003B2883"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1077E77" w14:textId="77777777" w:rsidR="00595E67" w:rsidRPr="003B2883" w:rsidRDefault="00595E67" w:rsidP="0004744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778B8267" w14:textId="77777777" w:rsidR="00595E67" w:rsidRPr="003B2883" w:rsidRDefault="00595E67" w:rsidP="00047448">
            <w:pPr>
              <w:pStyle w:val="TAL"/>
              <w:rPr>
                <w:rFonts w:cs="Arial"/>
                <w:szCs w:val="18"/>
              </w:rPr>
            </w:pPr>
          </w:p>
        </w:tc>
      </w:tr>
      <w:tr w:rsidR="00595E67" w:rsidRPr="003B2883" w14:paraId="1435D6C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725628C" w14:textId="77777777" w:rsidR="00595E67" w:rsidRPr="003B2883" w:rsidRDefault="00595E67" w:rsidP="00047448">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42590B" w14:textId="77777777" w:rsidR="00595E67" w:rsidRPr="003B2883" w:rsidRDefault="00595E67" w:rsidP="00047448">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5EE013"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C71403"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657B27F" w14:textId="77777777" w:rsidR="00595E67" w:rsidRDefault="00595E67" w:rsidP="0004744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D679245" w14:textId="77777777" w:rsidR="00595E67" w:rsidRDefault="00595E67" w:rsidP="00047448">
            <w:pPr>
              <w:pStyle w:val="TAL"/>
            </w:pPr>
          </w:p>
          <w:p w14:paraId="19633CA2" w14:textId="77777777" w:rsidR="00595E67" w:rsidRDefault="00595E67" w:rsidP="00047448">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F19C4FB" w14:textId="77777777" w:rsidR="00595E67" w:rsidRPr="003B2883" w:rsidRDefault="00595E67" w:rsidP="0004744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A69883" w14:textId="77777777" w:rsidR="00595E67" w:rsidRPr="003B2883" w:rsidRDefault="00595E67" w:rsidP="00047448">
            <w:pPr>
              <w:pStyle w:val="TAL"/>
            </w:pPr>
          </w:p>
        </w:tc>
      </w:tr>
      <w:tr w:rsidR="00595E67" w:rsidRPr="003B2883" w14:paraId="553E828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07E1797" w14:textId="77777777" w:rsidR="00595E67" w:rsidRPr="003B2883" w:rsidRDefault="00595E67" w:rsidP="0004744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5BE0A3"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C58C87"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D0389" w14:textId="77777777" w:rsidR="00595E67" w:rsidRPr="003B2883" w:rsidRDefault="00595E67" w:rsidP="0004744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06D9F92" w14:textId="77777777" w:rsidR="00595E67" w:rsidRPr="003B2883" w:rsidRDefault="00595E67" w:rsidP="0004744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88F8719" w14:textId="77777777" w:rsidR="00595E67" w:rsidRPr="003B2883" w:rsidRDefault="00595E67" w:rsidP="00047448">
            <w:pPr>
              <w:pStyle w:val="TAL"/>
              <w:rPr>
                <w:rFonts w:cs="Arial"/>
                <w:szCs w:val="18"/>
                <w:lang w:eastAsia="zh-CN"/>
              </w:rPr>
            </w:pPr>
          </w:p>
        </w:tc>
      </w:tr>
      <w:tr w:rsidR="00595E67" w:rsidRPr="003B2883" w14:paraId="7C84ACC4"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A216016" w14:textId="77777777" w:rsidR="00595E67" w:rsidRPr="003B2883" w:rsidRDefault="00595E67" w:rsidP="0004744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7001EF" w14:textId="77777777" w:rsidR="00595E67" w:rsidRPr="003B2883" w:rsidRDefault="00595E67" w:rsidP="0004744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D0714C6"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4DFCB" w14:textId="77777777" w:rsidR="00595E67" w:rsidRPr="003B2883" w:rsidRDefault="00595E67" w:rsidP="0004744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CFA7637" w14:textId="77777777" w:rsidR="00595E67" w:rsidRDefault="00595E67" w:rsidP="0004744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F960568" w14:textId="77777777" w:rsidR="00595E67" w:rsidRDefault="00595E67" w:rsidP="00047448">
            <w:pPr>
              <w:pStyle w:val="TAL"/>
              <w:rPr>
                <w:rFonts w:cs="Arial"/>
                <w:szCs w:val="18"/>
                <w:lang w:val="en-US" w:eastAsia="zh-CN"/>
              </w:rPr>
            </w:pPr>
            <w:r>
              <w:rPr>
                <w:rFonts w:cs="Arial"/>
                <w:szCs w:val="18"/>
                <w:lang w:val="en-US" w:eastAsia="zh-CN"/>
              </w:rPr>
              <w:t>(NOTE 2)</w:t>
            </w:r>
          </w:p>
          <w:p w14:paraId="295A3023" w14:textId="77777777" w:rsidR="00595E67" w:rsidRPr="003B2883" w:rsidRDefault="00595E67" w:rsidP="0004744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F581E4" w14:textId="77777777" w:rsidR="00595E67" w:rsidRPr="003B2883" w:rsidRDefault="00595E67" w:rsidP="00047448">
            <w:pPr>
              <w:pStyle w:val="TAL"/>
              <w:rPr>
                <w:rFonts w:cs="Arial"/>
                <w:szCs w:val="18"/>
                <w:lang w:eastAsia="zh-CN"/>
              </w:rPr>
            </w:pPr>
          </w:p>
        </w:tc>
      </w:tr>
      <w:tr w:rsidR="00595E67" w:rsidRPr="003B2883" w14:paraId="4B78CDE8"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8E4CA1A" w14:textId="77777777" w:rsidR="00595E67" w:rsidRPr="003B2883" w:rsidRDefault="00595E67" w:rsidP="0004744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C29F454" w14:textId="77777777" w:rsidR="00595E67" w:rsidRPr="003B2883" w:rsidRDefault="00595E67" w:rsidP="00047448">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08F0CCB" w14:textId="77777777" w:rsidR="00595E67" w:rsidRPr="003B2883" w:rsidRDefault="00595E67" w:rsidP="0004744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A65CC" w14:textId="77777777" w:rsidR="00595E67" w:rsidRPr="003B2883" w:rsidRDefault="00595E67" w:rsidP="0004744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4FF05E" w14:textId="77777777" w:rsidR="00595E67" w:rsidRPr="003B2883" w:rsidRDefault="00595E67" w:rsidP="0004744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EC52066" w14:textId="77777777" w:rsidR="00595E67" w:rsidRPr="003B2883" w:rsidRDefault="00595E67" w:rsidP="00047448">
            <w:pPr>
              <w:pStyle w:val="TAL"/>
              <w:rPr>
                <w:rFonts w:cs="Arial"/>
                <w:szCs w:val="18"/>
              </w:rPr>
            </w:pPr>
          </w:p>
        </w:tc>
      </w:tr>
      <w:tr w:rsidR="00595E67" w:rsidRPr="003B2883" w14:paraId="4D50AA4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748029D9" w14:textId="77777777" w:rsidR="00595E67" w:rsidRPr="003B2883" w:rsidRDefault="00595E67" w:rsidP="0004744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3D27199" w14:textId="77777777" w:rsidR="00595E67" w:rsidRPr="003B2883" w:rsidRDefault="00595E67" w:rsidP="00047448">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B5CFFE1" w14:textId="77777777" w:rsidR="00595E67" w:rsidRPr="003B2883" w:rsidRDefault="00595E67" w:rsidP="0004744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139F8" w14:textId="77777777" w:rsidR="00595E67" w:rsidRPr="003B2883" w:rsidRDefault="00595E67" w:rsidP="0004744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AA9DA34" w14:textId="77777777" w:rsidR="00595E67" w:rsidRPr="003B2883" w:rsidRDefault="00595E67" w:rsidP="0004744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124C114" w14:textId="77777777" w:rsidR="00595E67" w:rsidRPr="003B2883" w:rsidRDefault="00595E67" w:rsidP="0004744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A0FDAFA" w14:textId="77777777" w:rsidR="00595E67" w:rsidRPr="003B2883" w:rsidRDefault="00595E67" w:rsidP="00047448">
            <w:pPr>
              <w:pStyle w:val="TAL"/>
            </w:pPr>
          </w:p>
        </w:tc>
      </w:tr>
      <w:tr w:rsidR="00595E67" w:rsidRPr="003B2883" w14:paraId="1D82665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AA20632" w14:textId="77777777" w:rsidR="00595E67" w:rsidRPr="003B2883" w:rsidRDefault="00595E67" w:rsidP="0004744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4D464D0" w14:textId="77777777" w:rsidR="00595E67" w:rsidRPr="003B2883" w:rsidRDefault="00595E67" w:rsidP="00047448">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32C3F55" w14:textId="77777777" w:rsidR="00595E67" w:rsidRPr="003B2883"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64318" w14:textId="77777777" w:rsidR="00595E67" w:rsidRPr="003B2883" w:rsidRDefault="00595E67" w:rsidP="0004744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0C8D7CB"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0B830E" w14:textId="77777777" w:rsidR="00595E67" w:rsidRPr="00FA0BAE" w:rsidRDefault="00595E67" w:rsidP="0004744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8AF70AD" w14:textId="77777777" w:rsidR="00595E67" w:rsidRDefault="00595E67" w:rsidP="00047448">
            <w:pPr>
              <w:pStyle w:val="TAL"/>
              <w:keepNext w:val="0"/>
              <w:keepLines w:val="0"/>
              <w:widowControl w:val="0"/>
              <w:rPr>
                <w:rFonts w:cs="Arial"/>
                <w:szCs w:val="18"/>
                <w:lang w:eastAsia="zh-CN"/>
              </w:rPr>
            </w:pPr>
          </w:p>
        </w:tc>
      </w:tr>
      <w:tr w:rsidR="00595E67" w:rsidRPr="003B2883" w14:paraId="6550392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E9D6BCE" w14:textId="77777777" w:rsidR="00595E67" w:rsidRDefault="00595E67" w:rsidP="0004744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83D80E5" w14:textId="77777777" w:rsidR="00595E67" w:rsidRDefault="00595E67" w:rsidP="00047448">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A86C0D6"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9DF2" w14:textId="77777777" w:rsidR="00595E67"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D81C57"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C3FDC3"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4EAF89C" w14:textId="77777777" w:rsidR="00595E67" w:rsidRDefault="00595E67" w:rsidP="00047448">
            <w:pPr>
              <w:pStyle w:val="TAL"/>
              <w:keepNext w:val="0"/>
              <w:keepLines w:val="0"/>
              <w:widowControl w:val="0"/>
              <w:rPr>
                <w:rFonts w:cs="Arial"/>
                <w:szCs w:val="18"/>
                <w:lang w:eastAsia="zh-CN"/>
              </w:rPr>
            </w:pPr>
          </w:p>
        </w:tc>
      </w:tr>
      <w:tr w:rsidR="00595E67" w:rsidRPr="003B2883" w14:paraId="4D10C925"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51AEA8F9" w14:textId="77777777" w:rsidR="00595E67" w:rsidRDefault="00595E67" w:rsidP="0004744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4953DB0" w14:textId="77777777" w:rsidR="00595E67" w:rsidRDefault="00595E67" w:rsidP="0004744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C6C4B9F"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E05ED" w14:textId="77777777" w:rsidR="00595E67" w:rsidRDefault="00595E67" w:rsidP="0004744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5635E7"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5ED2D6"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14CB0F25" w14:textId="77777777" w:rsidR="00595E67" w:rsidRDefault="00595E67" w:rsidP="00047448">
            <w:pPr>
              <w:pStyle w:val="TAL"/>
              <w:keepNext w:val="0"/>
              <w:keepLines w:val="0"/>
              <w:widowControl w:val="0"/>
              <w:rPr>
                <w:rFonts w:cs="Arial"/>
                <w:szCs w:val="18"/>
                <w:lang w:eastAsia="zh-CN"/>
              </w:rPr>
            </w:pPr>
          </w:p>
        </w:tc>
      </w:tr>
      <w:tr w:rsidR="00595E67" w:rsidRPr="003B2883" w14:paraId="4BDA368B"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8016DF4" w14:textId="77777777" w:rsidR="00595E67" w:rsidRDefault="00595E67" w:rsidP="0004744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E3F77F" w14:textId="77777777" w:rsidR="00595E67" w:rsidRDefault="00595E67" w:rsidP="00047448">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9A6C0D" w14:textId="77777777" w:rsidR="00595E67" w:rsidRDefault="00595E67" w:rsidP="000474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FE8F2" w14:textId="77777777" w:rsidR="00595E67" w:rsidRDefault="00595E67" w:rsidP="0004744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08448F" w14:textId="77777777" w:rsidR="00595E67" w:rsidRDefault="00595E67" w:rsidP="0004744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3B0815" w14:textId="77777777" w:rsidR="00595E67" w:rsidRPr="00FA0BAE" w:rsidRDefault="00595E67" w:rsidP="0004744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50B1B0D8" w14:textId="77777777" w:rsidR="00595E67" w:rsidRDefault="00595E67" w:rsidP="00047448">
            <w:pPr>
              <w:pStyle w:val="TAL"/>
              <w:keepNext w:val="0"/>
              <w:keepLines w:val="0"/>
              <w:widowControl w:val="0"/>
              <w:rPr>
                <w:rFonts w:cs="Arial"/>
                <w:szCs w:val="18"/>
                <w:lang w:eastAsia="zh-CN"/>
              </w:rPr>
            </w:pPr>
          </w:p>
        </w:tc>
      </w:tr>
      <w:tr w:rsidR="00595E67" w:rsidRPr="003B2883" w14:paraId="7C1B5C2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D6B6344" w14:textId="77777777" w:rsidR="00595E67" w:rsidRDefault="00595E67" w:rsidP="0004744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BCBE957" w14:textId="77777777" w:rsidR="00595E67" w:rsidRDefault="00595E67" w:rsidP="0004744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8C38CF2" w14:textId="77777777" w:rsidR="00595E67" w:rsidRDefault="00595E67" w:rsidP="0004744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2C767" w14:textId="77777777" w:rsidR="00595E67" w:rsidRDefault="00595E67" w:rsidP="00047448">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2A889B0" w14:textId="77777777" w:rsidR="00595E67" w:rsidRDefault="00595E67" w:rsidP="0004744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46B72BE2" w14:textId="77777777" w:rsidR="00595E67" w:rsidRDefault="00595E67" w:rsidP="00047448">
            <w:pPr>
              <w:pStyle w:val="TAL"/>
              <w:keepNext w:val="0"/>
              <w:keepLines w:val="0"/>
              <w:widowControl w:val="0"/>
            </w:pPr>
            <w:r>
              <w:t>CIOT</w:t>
            </w:r>
          </w:p>
        </w:tc>
      </w:tr>
      <w:tr w:rsidR="00595E67" w:rsidRPr="003B2883" w14:paraId="7E1260A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0AC642C" w14:textId="77777777" w:rsidR="00595E67" w:rsidRDefault="00595E67" w:rsidP="0004744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8BB172" w14:textId="77777777" w:rsidR="00595E67" w:rsidRDefault="00595E67" w:rsidP="00047448">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A23247F" w14:textId="77777777" w:rsidR="00595E67"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3C2448" w14:textId="77777777" w:rsidR="00595E67"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48B9A4" w14:textId="77777777" w:rsidR="00595E67" w:rsidRDefault="00595E67" w:rsidP="0004744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006C076" w14:textId="77777777" w:rsidR="00595E67" w:rsidRPr="003B2883" w:rsidRDefault="00595E67" w:rsidP="00047448">
            <w:pPr>
              <w:pStyle w:val="TAL"/>
              <w:keepNext w:val="0"/>
              <w:keepLines w:val="0"/>
              <w:widowControl w:val="0"/>
              <w:rPr>
                <w:rFonts w:cs="Arial"/>
                <w:szCs w:val="18"/>
              </w:rPr>
            </w:pPr>
          </w:p>
        </w:tc>
      </w:tr>
      <w:tr w:rsidR="00595E67" w:rsidRPr="003B2883" w14:paraId="18630C9C"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213F00B" w14:textId="77777777" w:rsidR="00595E67" w:rsidRDefault="00595E67" w:rsidP="0004744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ECA125" w14:textId="77777777" w:rsidR="00595E67" w:rsidRDefault="00595E67" w:rsidP="00047448">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DEF0FC4" w14:textId="77777777" w:rsidR="00595E67" w:rsidRDefault="00595E67" w:rsidP="0004744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3C8779" w14:textId="77777777" w:rsidR="00595E67" w:rsidRDefault="00595E67" w:rsidP="0004744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2632C7" w14:textId="77777777" w:rsidR="00595E67" w:rsidRDefault="00595E67" w:rsidP="0004744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C76E605" w14:textId="77777777" w:rsidR="00595E67" w:rsidRPr="003B2883" w:rsidRDefault="00595E67" w:rsidP="00047448">
            <w:pPr>
              <w:pStyle w:val="TAL"/>
              <w:keepNext w:val="0"/>
              <w:keepLines w:val="0"/>
              <w:widowControl w:val="0"/>
              <w:rPr>
                <w:rFonts w:cs="Arial"/>
                <w:szCs w:val="18"/>
              </w:rPr>
            </w:pPr>
          </w:p>
        </w:tc>
      </w:tr>
      <w:tr w:rsidR="00595E67" w:rsidRPr="003B2883" w14:paraId="34446811"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AE77864" w14:textId="77777777" w:rsidR="00595E67" w:rsidRDefault="00595E67" w:rsidP="0004744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D026541" w14:textId="77777777" w:rsidR="00595E67" w:rsidRPr="003B2883" w:rsidRDefault="00595E67" w:rsidP="0004744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FF328AF" w14:textId="77777777" w:rsidR="00595E67" w:rsidRPr="003B2883" w:rsidRDefault="00595E67" w:rsidP="0004744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C92A6" w14:textId="77777777" w:rsidR="00595E67" w:rsidRPr="003B2883"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642B250" w14:textId="77777777" w:rsidR="00595E67" w:rsidRDefault="00595E67" w:rsidP="0004744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7BF6FE6" w14:textId="77777777" w:rsidR="00595E67" w:rsidRPr="003B2883" w:rsidRDefault="00595E67" w:rsidP="0004744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6346CF2" w14:textId="77777777" w:rsidR="00595E67" w:rsidRPr="003B2883" w:rsidRDefault="00595E67" w:rsidP="00047448">
            <w:pPr>
              <w:pStyle w:val="TAL"/>
              <w:keepNext w:val="0"/>
              <w:keepLines w:val="0"/>
              <w:widowControl w:val="0"/>
              <w:rPr>
                <w:rFonts w:cs="Arial"/>
                <w:szCs w:val="18"/>
              </w:rPr>
            </w:pPr>
          </w:p>
        </w:tc>
      </w:tr>
      <w:tr w:rsidR="00595E67" w:rsidRPr="003B2883" w14:paraId="40F1951F"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3F591A16" w14:textId="77777777" w:rsidR="00595E67" w:rsidRDefault="00595E67" w:rsidP="0004744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84A8386" w14:textId="77777777" w:rsidR="00595E67" w:rsidRDefault="00595E67" w:rsidP="00047448">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DA49B19" w14:textId="77777777" w:rsidR="00595E67" w:rsidRDefault="00595E67" w:rsidP="000474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EDEEBBD"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906B3CF" w14:textId="77777777" w:rsidR="00595E67" w:rsidRDefault="00595E67" w:rsidP="0004744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12CF9AC" w14:textId="77777777" w:rsidR="00595E67" w:rsidRDefault="00595E67" w:rsidP="00047448">
            <w:pPr>
              <w:pStyle w:val="TAL"/>
              <w:keepNext w:val="0"/>
              <w:keepLines w:val="0"/>
              <w:widowControl w:val="0"/>
            </w:pPr>
          </w:p>
          <w:p w14:paraId="0572FD80" w14:textId="77777777" w:rsidR="00595E67" w:rsidRDefault="00595E67" w:rsidP="00047448">
            <w:pPr>
              <w:pStyle w:val="TAL"/>
              <w:keepNext w:val="0"/>
              <w:keepLines w:val="0"/>
              <w:widowControl w:val="0"/>
            </w:pPr>
            <w:r>
              <w:t>When present, this IE shall be set as following:</w:t>
            </w:r>
          </w:p>
          <w:p w14:paraId="2773CBF4" w14:textId="77777777" w:rsidR="00595E67" w:rsidRDefault="00595E67" w:rsidP="00047448">
            <w:pPr>
              <w:pStyle w:val="TAL"/>
              <w:keepNext w:val="0"/>
              <w:keepLines w:val="0"/>
              <w:widowControl w:val="0"/>
            </w:pPr>
            <w:r>
              <w:t>- true: the UE is a Category M UE</w:t>
            </w:r>
          </w:p>
          <w:p w14:paraId="206408D0" w14:textId="77777777" w:rsidR="00595E67" w:rsidRDefault="00595E67" w:rsidP="0004744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8B2DDBE" w14:textId="77777777" w:rsidR="00595E67" w:rsidRPr="003B2883" w:rsidRDefault="00595E67" w:rsidP="00047448">
            <w:pPr>
              <w:pStyle w:val="TAL"/>
              <w:keepNext w:val="0"/>
              <w:keepLines w:val="0"/>
              <w:widowControl w:val="0"/>
              <w:rPr>
                <w:rFonts w:cs="Arial"/>
                <w:szCs w:val="18"/>
              </w:rPr>
            </w:pPr>
          </w:p>
        </w:tc>
      </w:tr>
      <w:tr w:rsidR="00595E67" w:rsidRPr="003B2883" w14:paraId="0A9BC4CD"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EF28A9A" w14:textId="77777777" w:rsidR="00595E67" w:rsidRDefault="00595E67" w:rsidP="0004744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BBDC3D" w14:textId="77777777" w:rsidR="00595E67" w:rsidRDefault="00595E67" w:rsidP="00047448">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06FCBCAC" w14:textId="77777777" w:rsidR="00595E67" w:rsidRDefault="00595E67" w:rsidP="000474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8DEC1EA"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4C20707" w14:textId="77777777" w:rsidR="00595E67" w:rsidRDefault="00595E67" w:rsidP="0004744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9442EE" w14:textId="77777777" w:rsidR="00595E67" w:rsidRDefault="00595E67" w:rsidP="00047448">
            <w:pPr>
              <w:pStyle w:val="TAL"/>
              <w:keepNext w:val="0"/>
              <w:keepLines w:val="0"/>
              <w:widowControl w:val="0"/>
              <w:rPr>
                <w:rFonts w:cs="Arial"/>
                <w:szCs w:val="18"/>
              </w:rPr>
            </w:pPr>
          </w:p>
          <w:p w14:paraId="2CD85E75" w14:textId="77777777" w:rsidR="00595E67" w:rsidRDefault="00595E67" w:rsidP="0004744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03AC789D" w14:textId="77777777" w:rsidR="00595E67" w:rsidRPr="003B2883" w:rsidRDefault="00595E67" w:rsidP="00047448">
            <w:pPr>
              <w:pStyle w:val="TAL"/>
              <w:keepNext w:val="0"/>
              <w:keepLines w:val="0"/>
              <w:widowControl w:val="0"/>
              <w:rPr>
                <w:rFonts w:cs="Arial"/>
                <w:szCs w:val="18"/>
              </w:rPr>
            </w:pPr>
          </w:p>
        </w:tc>
      </w:tr>
      <w:tr w:rsidR="00595E67" w:rsidRPr="003B2883" w14:paraId="3C6C432E"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14D9B4EE" w14:textId="77777777" w:rsidR="00595E67" w:rsidRDefault="00595E67" w:rsidP="0004744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EFEDABC" w14:textId="77777777" w:rsidR="00595E67" w:rsidRDefault="00595E67" w:rsidP="00047448">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121A5B0E" w14:textId="77777777" w:rsidR="00595E67" w:rsidRDefault="00595E67" w:rsidP="0004744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823EC33" w14:textId="77777777" w:rsidR="00595E67" w:rsidRDefault="00595E67" w:rsidP="0004744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35291846" w14:textId="77777777" w:rsidR="00595E67" w:rsidRDefault="00595E67" w:rsidP="00047448">
            <w:pPr>
              <w:pStyle w:val="TAL"/>
              <w:rPr>
                <w:rFonts w:cs="Arial"/>
                <w:szCs w:val="18"/>
              </w:rPr>
            </w:pPr>
            <w:r w:rsidRPr="006A7EE2">
              <w:rPr>
                <w:rFonts w:cs="Arial"/>
                <w:szCs w:val="18"/>
              </w:rPr>
              <w:t>Closed Access Group Data</w:t>
            </w:r>
          </w:p>
          <w:p w14:paraId="049514AB" w14:textId="77777777" w:rsidR="00595E67" w:rsidRDefault="00595E67" w:rsidP="0004744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646926D" w14:textId="77777777" w:rsidR="00595E67" w:rsidRPr="003B2883" w:rsidRDefault="00595E67" w:rsidP="00047448">
            <w:pPr>
              <w:pStyle w:val="TAL"/>
              <w:keepNext w:val="0"/>
              <w:keepLines w:val="0"/>
              <w:widowControl w:val="0"/>
              <w:rPr>
                <w:rFonts w:cs="Arial"/>
                <w:szCs w:val="18"/>
              </w:rPr>
            </w:pPr>
            <w:r>
              <w:t>NPN</w:t>
            </w:r>
          </w:p>
        </w:tc>
      </w:tr>
      <w:tr w:rsidR="00595E67" w:rsidRPr="003B2883" w14:paraId="2675A5AD"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059FE8D" w14:textId="77777777" w:rsidR="00595E67" w:rsidRPr="006A7EE2" w:rsidRDefault="00595E67" w:rsidP="0004744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7871B99" w14:textId="77777777" w:rsidR="00595E67" w:rsidRPr="006A7EE2" w:rsidRDefault="00595E67" w:rsidP="0004744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53A9525" w14:textId="77777777" w:rsidR="00595E67" w:rsidRPr="006A7EE2" w:rsidRDefault="00595E67" w:rsidP="0004744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8A11B" w14:textId="77777777" w:rsidR="00595E67" w:rsidRPr="006A7EE2"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5C95B89" w14:textId="77777777" w:rsidR="00595E67" w:rsidRDefault="00595E67" w:rsidP="0004744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8C93844" w14:textId="77777777" w:rsidR="00595E67" w:rsidRDefault="00595E67" w:rsidP="00047448">
            <w:pPr>
              <w:pStyle w:val="TAL"/>
              <w:keepNext w:val="0"/>
              <w:keepLines w:val="0"/>
              <w:widowControl w:val="0"/>
              <w:rPr>
                <w:rFonts w:cs="Arial"/>
                <w:szCs w:val="18"/>
              </w:rPr>
            </w:pPr>
          </w:p>
          <w:p w14:paraId="7A804398" w14:textId="77777777" w:rsidR="00595E67" w:rsidRDefault="00595E67" w:rsidP="00047448">
            <w:pPr>
              <w:pStyle w:val="TAL"/>
              <w:keepNext w:val="0"/>
              <w:keepLines w:val="0"/>
              <w:widowControl w:val="0"/>
            </w:pPr>
            <w:r>
              <w:t>When present, this IE shall be set as following:</w:t>
            </w:r>
          </w:p>
          <w:p w14:paraId="25AE1595" w14:textId="77777777" w:rsidR="00595E67" w:rsidRDefault="00595E67" w:rsidP="00047448">
            <w:pPr>
              <w:pStyle w:val="TAL"/>
              <w:keepNext w:val="0"/>
              <w:keepLines w:val="0"/>
              <w:widowControl w:val="0"/>
            </w:pPr>
            <w:r>
              <w:t>- true: management based MDT is allowed.</w:t>
            </w:r>
          </w:p>
          <w:p w14:paraId="227EB63E" w14:textId="77777777" w:rsidR="00595E67" w:rsidRPr="006A7EE2" w:rsidRDefault="00595E67" w:rsidP="0004744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2223C71" w14:textId="77777777" w:rsidR="00595E67" w:rsidRDefault="00595E67" w:rsidP="00047448">
            <w:pPr>
              <w:pStyle w:val="TAL"/>
              <w:keepNext w:val="0"/>
              <w:keepLines w:val="0"/>
              <w:widowControl w:val="0"/>
            </w:pPr>
          </w:p>
        </w:tc>
      </w:tr>
      <w:tr w:rsidR="00595E67" w:rsidRPr="003B2883" w14:paraId="6953CF09"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0A61A39C" w14:textId="77777777" w:rsidR="00595E67" w:rsidRPr="006A7EE2" w:rsidRDefault="00595E67" w:rsidP="00047448">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ECE4F44" w14:textId="77777777" w:rsidR="00595E67" w:rsidRPr="006A7EE2" w:rsidRDefault="00595E67" w:rsidP="00047448">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BC3DB5D" w14:textId="77777777" w:rsidR="00595E67" w:rsidRPr="006A7EE2" w:rsidRDefault="00595E67" w:rsidP="0004744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35BB3" w14:textId="77777777" w:rsidR="00595E67" w:rsidRPr="006A7EE2" w:rsidRDefault="00595E67" w:rsidP="0004744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8A19E7F" w14:textId="77777777" w:rsidR="00595E67" w:rsidRPr="006A7EE2" w:rsidRDefault="00595E67" w:rsidP="0004744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7B4A3803" w14:textId="77777777" w:rsidR="00595E67" w:rsidRDefault="00595E67" w:rsidP="00047448">
            <w:pPr>
              <w:pStyle w:val="TAL"/>
              <w:keepNext w:val="0"/>
              <w:keepLines w:val="0"/>
              <w:widowControl w:val="0"/>
            </w:pPr>
          </w:p>
        </w:tc>
      </w:tr>
      <w:tr w:rsidR="00595E67" w:rsidRPr="003B2883" w14:paraId="561CE4E3"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4F3A8787" w14:textId="77777777" w:rsidR="00595E67" w:rsidRDefault="00595E67" w:rsidP="0004744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36E182B" w14:textId="77777777" w:rsidR="00595E67" w:rsidRDefault="00595E67" w:rsidP="00047448">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1A1E019" w14:textId="77777777" w:rsidR="00595E67" w:rsidRDefault="00595E67" w:rsidP="0004744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ED495" w14:textId="77777777" w:rsidR="00595E67" w:rsidRDefault="00595E67" w:rsidP="0004744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BCE2621" w14:textId="77777777" w:rsidR="00595E67" w:rsidRPr="00ED1D10" w:rsidRDefault="00595E67" w:rsidP="0004744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E99A8AA" w14:textId="77777777" w:rsidR="00595E67" w:rsidRDefault="00595E67" w:rsidP="00047448">
            <w:pPr>
              <w:pStyle w:val="TAL"/>
            </w:pPr>
            <w:r w:rsidRPr="00ED1D10">
              <w:t xml:space="preserve">If absent, </w:t>
            </w:r>
            <w:r w:rsidRPr="00ED1D10">
              <w:rPr>
                <w:rFonts w:hint="eastAsia"/>
              </w:rPr>
              <w:t>t</w:t>
            </w:r>
            <w:r w:rsidRPr="00ED1D10">
              <w:t>his IE indicates Enhanced Coverage is not restricted for WB-N1 mode.</w:t>
            </w:r>
          </w:p>
          <w:p w14:paraId="27E85215" w14:textId="77777777" w:rsidR="00595E67" w:rsidRPr="006C1437" w:rsidRDefault="00595E67" w:rsidP="0004744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16A1BEAE" w14:textId="77777777" w:rsidR="00595E67" w:rsidRDefault="00595E67" w:rsidP="00047448">
            <w:pPr>
              <w:pStyle w:val="TAL"/>
              <w:keepNext w:val="0"/>
              <w:keepLines w:val="0"/>
              <w:widowControl w:val="0"/>
            </w:pPr>
          </w:p>
        </w:tc>
      </w:tr>
      <w:tr w:rsidR="00595E67" w:rsidRPr="003B2883" w14:paraId="2E043CAA" w14:textId="77777777" w:rsidTr="00047448">
        <w:trPr>
          <w:jc w:val="center"/>
        </w:trPr>
        <w:tc>
          <w:tcPr>
            <w:tcW w:w="2263" w:type="dxa"/>
            <w:tcBorders>
              <w:top w:val="single" w:sz="4" w:space="0" w:color="auto"/>
              <w:left w:val="single" w:sz="4" w:space="0" w:color="auto"/>
              <w:bottom w:val="single" w:sz="4" w:space="0" w:color="auto"/>
              <w:right w:val="single" w:sz="4" w:space="0" w:color="auto"/>
            </w:tcBorders>
          </w:tcPr>
          <w:p w14:paraId="2D85C3D7" w14:textId="77777777" w:rsidR="00595E67" w:rsidRDefault="00595E67" w:rsidP="0004744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FB6CDBE" w14:textId="77777777" w:rsidR="00595E67" w:rsidRDefault="00595E67" w:rsidP="0004744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2FFEC89" w14:textId="77777777" w:rsidR="00595E67" w:rsidRDefault="00595E67" w:rsidP="0004744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1F6A5" w14:textId="77777777" w:rsidR="00595E67" w:rsidRDefault="00595E67" w:rsidP="0004744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4FFFE97" w14:textId="77777777" w:rsidR="00595E67" w:rsidRPr="0095496B" w:rsidRDefault="00595E67" w:rsidP="0004744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BD6E137" w14:textId="77777777" w:rsidR="00595E67" w:rsidRPr="0095496B" w:rsidRDefault="00595E67" w:rsidP="00047448">
            <w:pPr>
              <w:pStyle w:val="TAL"/>
            </w:pPr>
          </w:p>
          <w:p w14:paraId="0D8AC636" w14:textId="77777777" w:rsidR="00595E67" w:rsidRPr="0095496B" w:rsidDel="003F1E22" w:rsidRDefault="00595E67" w:rsidP="00047448">
            <w:pPr>
              <w:pStyle w:val="TAL"/>
            </w:pPr>
            <w:r w:rsidRPr="0095496B">
              <w:t>If present, this IE shall indicate whether Enhanced Coverage for NB-N1 mode is restricted or not.</w:t>
            </w:r>
          </w:p>
          <w:p w14:paraId="1FE2C72F" w14:textId="77777777" w:rsidR="00595E67" w:rsidRPr="0095496B" w:rsidRDefault="00595E67" w:rsidP="00047448">
            <w:pPr>
              <w:pStyle w:val="TAL"/>
            </w:pPr>
          </w:p>
          <w:p w14:paraId="5A000713" w14:textId="77777777" w:rsidR="00595E67" w:rsidRPr="0095496B" w:rsidRDefault="00595E67" w:rsidP="00047448">
            <w:pPr>
              <w:pStyle w:val="TAL"/>
            </w:pPr>
            <w:r w:rsidRPr="0095496B">
              <w:t>true: Enhanced Coverage for NB-N1 mode is restricted.</w:t>
            </w:r>
          </w:p>
          <w:p w14:paraId="4E1C5C29" w14:textId="77777777" w:rsidR="00595E67" w:rsidRPr="006C1437" w:rsidRDefault="00595E67" w:rsidP="0004744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31087F31" w14:textId="77777777" w:rsidR="00595E67" w:rsidRDefault="00595E67" w:rsidP="00047448">
            <w:pPr>
              <w:pStyle w:val="TAL"/>
              <w:keepNext w:val="0"/>
              <w:keepLines w:val="0"/>
              <w:widowControl w:val="0"/>
            </w:pPr>
          </w:p>
        </w:tc>
      </w:tr>
      <w:tr w:rsidR="00595E67" w:rsidRPr="003B2883" w14:paraId="567D3C6A" w14:textId="77777777" w:rsidTr="00047448">
        <w:trPr>
          <w:jc w:val="center"/>
          <w:ins w:id="17" w:author="Bruno Landais" w:date="2021-04-30T12:51:00Z"/>
        </w:trPr>
        <w:tc>
          <w:tcPr>
            <w:tcW w:w="2263" w:type="dxa"/>
            <w:tcBorders>
              <w:top w:val="single" w:sz="4" w:space="0" w:color="auto"/>
              <w:left w:val="single" w:sz="4" w:space="0" w:color="auto"/>
              <w:bottom w:val="single" w:sz="4" w:space="0" w:color="auto"/>
              <w:right w:val="single" w:sz="4" w:space="0" w:color="auto"/>
            </w:tcBorders>
          </w:tcPr>
          <w:p w14:paraId="5AF4326D" w14:textId="77777777" w:rsidR="00595E67" w:rsidRDefault="00595E67" w:rsidP="00047448">
            <w:pPr>
              <w:pStyle w:val="TAL"/>
              <w:rPr>
                <w:ins w:id="18" w:author="Bruno Landais" w:date="2021-04-30T12:51:00Z"/>
                <w:lang w:eastAsia="zh-CN"/>
              </w:rPr>
            </w:pPr>
            <w:proofErr w:type="spellStart"/>
            <w:ins w:id="19" w:author="Bruno Landais" w:date="2021-04-30T12:51:00Z">
              <w:r w:rsidRPr="00B3056F">
                <w:t>iabOperationAllowed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3F7742" w14:textId="77777777" w:rsidR="00595E67" w:rsidRDefault="00595E67" w:rsidP="00047448">
            <w:pPr>
              <w:pStyle w:val="TAL"/>
              <w:rPr>
                <w:ins w:id="20" w:author="Bruno Landais" w:date="2021-04-30T12:51:00Z"/>
                <w:lang w:eastAsia="zh-CN"/>
              </w:rPr>
            </w:pPr>
            <w:proofErr w:type="spellStart"/>
            <w:ins w:id="21" w:author="Bruno Landais" w:date="2021-04-30T12:51:00Z">
              <w:r w:rsidRPr="00B3056F">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4ECF12E4" w14:textId="77777777" w:rsidR="00595E67" w:rsidRDefault="00595E67" w:rsidP="00047448">
            <w:pPr>
              <w:pStyle w:val="TAC"/>
              <w:rPr>
                <w:ins w:id="22" w:author="Bruno Landais" w:date="2021-04-30T12:51:00Z"/>
                <w:lang w:eastAsia="zh-CN"/>
              </w:rPr>
            </w:pPr>
            <w:ins w:id="23" w:author="Bruno Landais" w:date="2021-04-30T12:51: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79148E97" w14:textId="77777777" w:rsidR="00595E67" w:rsidRDefault="00595E67" w:rsidP="00047448">
            <w:pPr>
              <w:pStyle w:val="TAL"/>
              <w:rPr>
                <w:ins w:id="24" w:author="Bruno Landais" w:date="2021-04-30T12:51:00Z"/>
              </w:rPr>
            </w:pPr>
            <w:ins w:id="25" w:author="Bruno Landais" w:date="2021-04-30T12:51:00Z">
              <w:r w:rsidRPr="00B3056F">
                <w:t>0..1</w:t>
              </w:r>
            </w:ins>
          </w:p>
        </w:tc>
        <w:tc>
          <w:tcPr>
            <w:tcW w:w="2976" w:type="dxa"/>
            <w:tcBorders>
              <w:top w:val="single" w:sz="4" w:space="0" w:color="auto"/>
              <w:left w:val="single" w:sz="4" w:space="0" w:color="auto"/>
              <w:bottom w:val="single" w:sz="4" w:space="0" w:color="auto"/>
              <w:right w:val="single" w:sz="4" w:space="0" w:color="auto"/>
            </w:tcBorders>
          </w:tcPr>
          <w:p w14:paraId="24AF27ED" w14:textId="77777777" w:rsidR="00595E67" w:rsidRDefault="00595E67" w:rsidP="00047448">
            <w:pPr>
              <w:pStyle w:val="TAL"/>
              <w:rPr>
                <w:ins w:id="26" w:author="Bruno Landais" w:date="2021-04-30T12:51:00Z"/>
                <w:rFonts w:cs="Arial"/>
                <w:szCs w:val="18"/>
              </w:rPr>
            </w:pPr>
            <w:ins w:id="27" w:author="Bruno Landais" w:date="2021-04-30T12:51:00Z">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ins>
          </w:p>
          <w:p w14:paraId="6E9B6651" w14:textId="77777777" w:rsidR="00595E67" w:rsidRDefault="00595E67" w:rsidP="00047448">
            <w:pPr>
              <w:pStyle w:val="TAL"/>
              <w:rPr>
                <w:ins w:id="28" w:author="Bruno Landais" w:date="2021-04-30T12:51:00Z"/>
                <w:rFonts w:cs="Arial"/>
                <w:szCs w:val="18"/>
              </w:rPr>
            </w:pPr>
          </w:p>
          <w:p w14:paraId="5AB12C9B" w14:textId="77777777" w:rsidR="00595E67" w:rsidRPr="00B3056F" w:rsidRDefault="00595E67" w:rsidP="00047448">
            <w:pPr>
              <w:pStyle w:val="TAL"/>
              <w:rPr>
                <w:ins w:id="29" w:author="Bruno Landais" w:date="2021-04-30T12:51:00Z"/>
                <w:rFonts w:cs="Arial"/>
                <w:szCs w:val="18"/>
                <w:lang w:eastAsia="zh-CN"/>
              </w:rPr>
            </w:pPr>
            <w:ins w:id="30" w:author="Bruno Landais" w:date="2021-04-30T12:51:00Z">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ins>
          </w:p>
          <w:p w14:paraId="5A0927D3" w14:textId="77777777" w:rsidR="00595E67" w:rsidRDefault="00595E67" w:rsidP="00047448">
            <w:pPr>
              <w:pStyle w:val="B1"/>
              <w:rPr>
                <w:ins w:id="31" w:author="Bruno Landais" w:date="2021-04-30T12:51:00Z"/>
                <w:rFonts w:ascii="Arial" w:hAnsi="Arial" w:cs="Arial"/>
                <w:sz w:val="18"/>
                <w:szCs w:val="18"/>
              </w:rPr>
            </w:pPr>
            <w:ins w:id="32" w:author="Bruno Landais" w:date="2021-04-30T12:51:00Z">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ins>
          </w:p>
          <w:p w14:paraId="2C49AA9C" w14:textId="77777777" w:rsidR="00595E67" w:rsidRPr="00ED1D10" w:rsidRDefault="00595E67" w:rsidP="00047448">
            <w:pPr>
              <w:pStyle w:val="B1"/>
              <w:rPr>
                <w:ins w:id="33" w:author="Bruno Landais" w:date="2021-04-30T12:51:00Z"/>
              </w:rPr>
            </w:pPr>
            <w:ins w:id="34" w:author="Bruno Landais" w:date="2021-04-30T12:51:00Z">
              <w:r>
                <w:rPr>
                  <w:rFonts w:ascii="Arial" w:hAnsi="Arial" w:cs="Arial"/>
                  <w:sz w:val="18"/>
                  <w:szCs w:val="18"/>
                </w:rPr>
                <w:t>-</w:t>
              </w:r>
              <w:r>
                <w:rPr>
                  <w:rFonts w:ascii="Arial" w:hAnsi="Arial" w:cs="Arial"/>
                  <w:sz w:val="18"/>
                  <w:szCs w:val="18"/>
                </w:rPr>
                <w:tab/>
              </w:r>
              <w:r w:rsidRPr="00CA1167">
                <w:rPr>
                  <w:rFonts w:ascii="Arial" w:hAnsi="Arial" w:cs="Arial"/>
                  <w:sz w:val="18"/>
                  <w:szCs w:val="18"/>
                </w:rPr>
                <w:t>false: indicates that the UE is not allowed for IAB operation.</w:t>
              </w:r>
            </w:ins>
          </w:p>
        </w:tc>
        <w:tc>
          <w:tcPr>
            <w:tcW w:w="1276" w:type="dxa"/>
            <w:tcBorders>
              <w:top w:val="single" w:sz="4" w:space="0" w:color="auto"/>
              <w:left w:val="single" w:sz="4" w:space="0" w:color="auto"/>
              <w:bottom w:val="single" w:sz="4" w:space="0" w:color="auto"/>
              <w:right w:val="single" w:sz="4" w:space="0" w:color="auto"/>
            </w:tcBorders>
          </w:tcPr>
          <w:p w14:paraId="2122FE29" w14:textId="77777777" w:rsidR="00595E67" w:rsidRDefault="00595E67" w:rsidP="00047448">
            <w:pPr>
              <w:pStyle w:val="TAL"/>
              <w:keepNext w:val="0"/>
              <w:keepLines w:val="0"/>
              <w:widowControl w:val="0"/>
              <w:rPr>
                <w:ins w:id="35" w:author="Bruno Landais" w:date="2021-04-30T12:51:00Z"/>
              </w:rPr>
            </w:pPr>
          </w:p>
        </w:tc>
      </w:tr>
      <w:tr w:rsidR="00595E67" w:rsidRPr="003B2883" w14:paraId="3F7188AA" w14:textId="77777777" w:rsidTr="0004744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739812A2" w14:textId="77777777" w:rsidR="00595E67" w:rsidRDefault="00595E67" w:rsidP="0004744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C0FB8A1" w14:textId="77777777" w:rsidR="00595E67" w:rsidRDefault="00595E67" w:rsidP="00047448">
            <w:pPr>
              <w:pStyle w:val="TAN"/>
            </w:pPr>
            <w:r>
              <w:t>NOTE 2:</w:t>
            </w:r>
            <w:r>
              <w:tab/>
              <w:t>A particular PDU session not supported by the target AMF shall not be transferred, e.g. MA-PDU session context shall not be transferred if target AMF does not support ATSSS.</w:t>
            </w:r>
          </w:p>
          <w:p w14:paraId="722AC1FD" w14:textId="77777777" w:rsidR="00595E67" w:rsidRDefault="00595E67" w:rsidP="0004744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D610E61" w14:textId="77777777" w:rsidR="00595E67" w:rsidRDefault="00595E67" w:rsidP="00047448">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2785E09C" w14:textId="77777777" w:rsidR="00595E67" w:rsidRDefault="00595E67" w:rsidP="00B0045F">
      <w:pPr>
        <w:pStyle w:val="Heading5"/>
      </w:pPr>
    </w:p>
    <w:bookmarkEnd w:id="4"/>
    <w:bookmarkEnd w:id="5"/>
    <w:bookmarkEnd w:id="6"/>
    <w:bookmarkEnd w:id="7"/>
    <w:bookmarkEnd w:id="8"/>
    <w:bookmarkEnd w:id="9"/>
    <w:bookmarkEnd w:id="10"/>
    <w:p w14:paraId="0003B6F0" w14:textId="1385E80B" w:rsidR="00141BF2" w:rsidRDefault="00141BF2" w:rsidP="00897496">
      <w:pPr>
        <w:pStyle w:val="Heading4"/>
      </w:pPr>
    </w:p>
    <w:p w14:paraId="1323AC0A" w14:textId="77777777" w:rsidR="00B0045F" w:rsidRPr="00B0045F" w:rsidRDefault="00B0045F" w:rsidP="00B0045F"/>
    <w:bookmarkEnd w:id="11"/>
    <w:bookmarkEnd w:id="12"/>
    <w:bookmarkEnd w:id="13"/>
    <w:bookmarkEnd w:id="14"/>
    <w:bookmarkEnd w:id="15"/>
    <w:bookmarkEnd w:id="16"/>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10E51" w14:textId="77777777" w:rsidR="00595E67" w:rsidRPr="003B2883" w:rsidRDefault="00595E67" w:rsidP="00595E67">
      <w:pPr>
        <w:pStyle w:val="Heading2"/>
      </w:pPr>
      <w:bookmarkStart w:id="36" w:name="_Toc25156615"/>
      <w:bookmarkStart w:id="37" w:name="_Toc34124920"/>
      <w:bookmarkStart w:id="38" w:name="_Toc43208056"/>
      <w:bookmarkStart w:id="39" w:name="_Toc49857523"/>
      <w:bookmarkStart w:id="40" w:name="_Toc56677369"/>
      <w:bookmarkStart w:id="41" w:name="_Toc56691892"/>
      <w:bookmarkStart w:id="42" w:name="_Toc56699156"/>
      <w:bookmarkStart w:id="43" w:name="_Toc67681132"/>
      <w:r w:rsidRPr="003B2883">
        <w:t>A.2</w:t>
      </w:r>
      <w:r w:rsidRPr="003B2883">
        <w:tab/>
      </w:r>
      <w:proofErr w:type="spellStart"/>
      <w:r w:rsidRPr="003B2883">
        <w:t>Namf_Communication</w:t>
      </w:r>
      <w:proofErr w:type="spellEnd"/>
      <w:r w:rsidRPr="003B2883">
        <w:t xml:space="preserve"> API</w:t>
      </w:r>
      <w:bookmarkEnd w:id="36"/>
      <w:bookmarkEnd w:id="37"/>
      <w:bookmarkEnd w:id="38"/>
      <w:bookmarkEnd w:id="39"/>
      <w:bookmarkEnd w:id="40"/>
      <w:bookmarkEnd w:id="41"/>
      <w:bookmarkEnd w:id="42"/>
      <w:bookmarkEnd w:id="43"/>
    </w:p>
    <w:p w14:paraId="13BEFC91" w14:textId="77777777" w:rsidR="00595E67" w:rsidRPr="003B2883" w:rsidRDefault="00595E67" w:rsidP="00595E67">
      <w:pPr>
        <w:pStyle w:val="PL"/>
      </w:pPr>
      <w:r w:rsidRPr="003B2883">
        <w:t>openapi: 3.0.0</w:t>
      </w:r>
    </w:p>
    <w:p w14:paraId="20EBF090" w14:textId="77777777" w:rsidR="00595E67" w:rsidRPr="003B2883" w:rsidRDefault="00595E67" w:rsidP="00595E67">
      <w:pPr>
        <w:pStyle w:val="PL"/>
      </w:pPr>
      <w:r w:rsidRPr="003B2883">
        <w:t>info:</w:t>
      </w:r>
    </w:p>
    <w:p w14:paraId="16788C65" w14:textId="77777777" w:rsidR="00595E67" w:rsidRPr="003B2883" w:rsidRDefault="00595E67" w:rsidP="00595E67">
      <w:pPr>
        <w:pStyle w:val="PL"/>
      </w:pPr>
      <w:r w:rsidRPr="003B2883">
        <w:t xml:space="preserve">  version: 1.</w:t>
      </w:r>
      <w:r>
        <w:t>2</w:t>
      </w:r>
      <w:r w:rsidRPr="003B2883">
        <w:t>.</w:t>
      </w:r>
      <w:r>
        <w:t>0-alpha.2</w:t>
      </w:r>
    </w:p>
    <w:p w14:paraId="29AECE7E" w14:textId="77777777" w:rsidR="00595E67" w:rsidRPr="003B2883" w:rsidRDefault="00595E67" w:rsidP="00595E67">
      <w:pPr>
        <w:pStyle w:val="PL"/>
      </w:pPr>
      <w:r w:rsidRPr="003B2883">
        <w:t xml:space="preserve">  title: Namf_Communication</w:t>
      </w:r>
    </w:p>
    <w:p w14:paraId="32347C69" w14:textId="77777777" w:rsidR="00595E67" w:rsidRPr="003B2883" w:rsidRDefault="00595E67" w:rsidP="00595E67">
      <w:pPr>
        <w:pStyle w:val="PL"/>
      </w:pPr>
      <w:r w:rsidRPr="003B2883">
        <w:t xml:space="preserve">  description: |</w:t>
      </w:r>
    </w:p>
    <w:p w14:paraId="22958A4F" w14:textId="77777777" w:rsidR="00595E67" w:rsidRPr="003B2883" w:rsidRDefault="00595E67" w:rsidP="00595E67">
      <w:pPr>
        <w:pStyle w:val="PL"/>
      </w:pPr>
      <w:r w:rsidRPr="003B2883">
        <w:t xml:space="preserve">    AMF Communication Service</w:t>
      </w:r>
    </w:p>
    <w:p w14:paraId="5DE7BB16" w14:textId="77777777" w:rsidR="00595E67" w:rsidRPr="003B2883" w:rsidRDefault="00595E67" w:rsidP="00595E67">
      <w:pPr>
        <w:pStyle w:val="PL"/>
      </w:pPr>
      <w:r w:rsidRPr="003B2883">
        <w:t xml:space="preserve">    © 20</w:t>
      </w:r>
      <w:r>
        <w:t>21</w:t>
      </w:r>
      <w:r w:rsidRPr="003B2883">
        <w:t>, 3GPP Organizational Partners (ARIB, ATIS, CCSA, ETSI, TSDSI, TTA, TTC).</w:t>
      </w:r>
    </w:p>
    <w:p w14:paraId="1E011249" w14:textId="77777777" w:rsidR="00595E67" w:rsidRPr="003B2883" w:rsidRDefault="00595E67" w:rsidP="00595E67">
      <w:pPr>
        <w:pStyle w:val="PL"/>
      </w:pPr>
      <w:r w:rsidRPr="003B2883">
        <w:t xml:space="preserve">    All rights reserved.</w:t>
      </w:r>
    </w:p>
    <w:p w14:paraId="1FE9EB34" w14:textId="0CA90A1F" w:rsidR="00B0045F" w:rsidRDefault="00B0045F" w:rsidP="00B0045F">
      <w:pPr>
        <w:pStyle w:val="PL"/>
      </w:pPr>
    </w:p>
    <w:p w14:paraId="4BF60946" w14:textId="44681211" w:rsidR="00B0045F" w:rsidRDefault="00B0045F" w:rsidP="00B0045F">
      <w:pPr>
        <w:pStyle w:val="PL"/>
      </w:pPr>
      <w:r>
        <w:t>[…]</w:t>
      </w:r>
    </w:p>
    <w:p w14:paraId="6789EF31" w14:textId="77777777" w:rsidR="00B0045F" w:rsidRDefault="00B0045F" w:rsidP="00F15DE3"/>
    <w:p w14:paraId="10D72790" w14:textId="77777777" w:rsidR="00595E67" w:rsidRPr="003B2883" w:rsidRDefault="00595E67" w:rsidP="00595E67">
      <w:pPr>
        <w:pStyle w:val="PL"/>
      </w:pPr>
      <w:r w:rsidRPr="003B2883">
        <w:t xml:space="preserve">    UeContext:</w:t>
      </w:r>
    </w:p>
    <w:p w14:paraId="291584FF" w14:textId="77777777" w:rsidR="00595E67" w:rsidRPr="003B2883" w:rsidRDefault="00595E67" w:rsidP="00595E67">
      <w:pPr>
        <w:pStyle w:val="PL"/>
      </w:pPr>
      <w:r w:rsidRPr="003B2883">
        <w:t xml:space="preserve">      type: object</w:t>
      </w:r>
    </w:p>
    <w:p w14:paraId="399C01A1" w14:textId="77777777" w:rsidR="00595E67" w:rsidRPr="003B2883" w:rsidRDefault="00595E67" w:rsidP="00595E67">
      <w:pPr>
        <w:pStyle w:val="PL"/>
      </w:pPr>
      <w:r w:rsidRPr="003B2883">
        <w:t xml:space="preserve">      properties:</w:t>
      </w:r>
    </w:p>
    <w:p w14:paraId="30F752E8" w14:textId="77777777" w:rsidR="00595E67" w:rsidRPr="003B2883" w:rsidRDefault="00595E67" w:rsidP="00595E67">
      <w:pPr>
        <w:pStyle w:val="PL"/>
      </w:pPr>
      <w:r w:rsidRPr="003B2883">
        <w:t xml:space="preserve">        supi:</w:t>
      </w:r>
    </w:p>
    <w:p w14:paraId="1B346AD2" w14:textId="77777777" w:rsidR="00595E67" w:rsidRPr="003B2883" w:rsidRDefault="00595E67" w:rsidP="00595E67">
      <w:pPr>
        <w:pStyle w:val="PL"/>
      </w:pPr>
      <w:r w:rsidRPr="003B2883">
        <w:t xml:space="preserve">          $ref: 'TS29571_CommonData.yaml#/components/schemas/Supi'</w:t>
      </w:r>
    </w:p>
    <w:p w14:paraId="44F2BA47" w14:textId="77777777" w:rsidR="00595E67" w:rsidRPr="003B2883" w:rsidRDefault="00595E67" w:rsidP="00595E67">
      <w:pPr>
        <w:pStyle w:val="PL"/>
      </w:pPr>
      <w:r w:rsidRPr="003B2883">
        <w:t xml:space="preserve">        supiUnauthInd:</w:t>
      </w:r>
    </w:p>
    <w:p w14:paraId="2EE11447" w14:textId="77777777" w:rsidR="00595E67" w:rsidRPr="003B2883" w:rsidRDefault="00595E67" w:rsidP="00595E67">
      <w:pPr>
        <w:pStyle w:val="PL"/>
      </w:pPr>
      <w:r w:rsidRPr="003B2883">
        <w:t xml:space="preserve">          type: boolean</w:t>
      </w:r>
    </w:p>
    <w:p w14:paraId="0BD3C382" w14:textId="77777777" w:rsidR="00595E67" w:rsidRPr="003B2883" w:rsidRDefault="00595E67" w:rsidP="00595E67">
      <w:pPr>
        <w:pStyle w:val="PL"/>
      </w:pPr>
      <w:r w:rsidRPr="003B2883">
        <w:t xml:space="preserve">        gpsiList:</w:t>
      </w:r>
    </w:p>
    <w:p w14:paraId="5600124A" w14:textId="77777777" w:rsidR="00595E67" w:rsidRPr="003B2883" w:rsidRDefault="00595E67" w:rsidP="00595E67">
      <w:pPr>
        <w:pStyle w:val="PL"/>
      </w:pPr>
      <w:r w:rsidRPr="003B2883">
        <w:t xml:space="preserve">          type: array</w:t>
      </w:r>
    </w:p>
    <w:p w14:paraId="5BCA8656" w14:textId="77777777" w:rsidR="00595E67" w:rsidRPr="003B2883" w:rsidRDefault="00595E67" w:rsidP="00595E67">
      <w:pPr>
        <w:pStyle w:val="PL"/>
      </w:pPr>
      <w:r w:rsidRPr="003B2883">
        <w:t xml:space="preserve">          items:</w:t>
      </w:r>
    </w:p>
    <w:p w14:paraId="039068D6" w14:textId="77777777" w:rsidR="00595E67" w:rsidRPr="003B2883" w:rsidRDefault="00595E67" w:rsidP="00595E67">
      <w:pPr>
        <w:pStyle w:val="PL"/>
      </w:pPr>
      <w:r w:rsidRPr="003B2883">
        <w:t xml:space="preserve">            $ref: 'TS29571_CommonData.yaml#/components/schemas/Gpsi'</w:t>
      </w:r>
    </w:p>
    <w:p w14:paraId="56129A2E" w14:textId="77777777" w:rsidR="00595E67" w:rsidRPr="003B2883" w:rsidRDefault="00595E67" w:rsidP="00595E67">
      <w:pPr>
        <w:pStyle w:val="PL"/>
      </w:pPr>
      <w:r w:rsidRPr="003B2883">
        <w:t xml:space="preserve">          minItems: 1</w:t>
      </w:r>
    </w:p>
    <w:p w14:paraId="22B1B8A5" w14:textId="77777777" w:rsidR="00595E67" w:rsidRPr="003B2883" w:rsidRDefault="00595E67" w:rsidP="00595E67">
      <w:pPr>
        <w:pStyle w:val="PL"/>
      </w:pPr>
      <w:r w:rsidRPr="003B2883">
        <w:t xml:space="preserve">        pei:</w:t>
      </w:r>
    </w:p>
    <w:p w14:paraId="170554EE" w14:textId="77777777" w:rsidR="00595E67" w:rsidRPr="003B2883" w:rsidRDefault="00595E67" w:rsidP="00595E67">
      <w:pPr>
        <w:pStyle w:val="PL"/>
      </w:pPr>
      <w:r w:rsidRPr="003B2883">
        <w:t xml:space="preserve">          $ref: 'TS29571_CommonData.yaml#/components/schemas/Pei'</w:t>
      </w:r>
    </w:p>
    <w:p w14:paraId="4297F0C6" w14:textId="77777777" w:rsidR="00595E67" w:rsidRPr="003B2883" w:rsidRDefault="00595E67" w:rsidP="00595E67">
      <w:pPr>
        <w:pStyle w:val="PL"/>
      </w:pPr>
      <w:r w:rsidRPr="003B2883">
        <w:t xml:space="preserve">        udmGroupId:</w:t>
      </w:r>
    </w:p>
    <w:p w14:paraId="59FCAC40" w14:textId="77777777" w:rsidR="00595E67" w:rsidRPr="003B2883" w:rsidRDefault="00595E67" w:rsidP="00595E67">
      <w:pPr>
        <w:pStyle w:val="PL"/>
      </w:pPr>
      <w:r w:rsidRPr="003B2883">
        <w:t xml:space="preserve">          $ref: 'TS29571_CommonData.yaml#/components/schemas/NfGroupId'</w:t>
      </w:r>
    </w:p>
    <w:p w14:paraId="4D6908AA" w14:textId="77777777" w:rsidR="00595E67" w:rsidRPr="003B2883" w:rsidRDefault="00595E67" w:rsidP="00595E67">
      <w:pPr>
        <w:pStyle w:val="PL"/>
      </w:pPr>
      <w:r w:rsidRPr="003B2883">
        <w:t xml:space="preserve">        ausfGroupId:</w:t>
      </w:r>
    </w:p>
    <w:p w14:paraId="517E2D6F" w14:textId="77777777" w:rsidR="00595E67" w:rsidRDefault="00595E67" w:rsidP="00595E67">
      <w:pPr>
        <w:pStyle w:val="PL"/>
      </w:pPr>
      <w:r w:rsidRPr="003B2883">
        <w:t xml:space="preserve">          $ref: 'TS29571_CommonData.yaml#/components/schemas/NfGroupId'</w:t>
      </w:r>
    </w:p>
    <w:p w14:paraId="70A1E6B2" w14:textId="77777777" w:rsidR="00595E67" w:rsidRDefault="00595E67" w:rsidP="00595E67">
      <w:pPr>
        <w:pStyle w:val="PL"/>
      </w:pPr>
      <w:r>
        <w:t xml:space="preserve">        pcfGroupId:</w:t>
      </w:r>
    </w:p>
    <w:p w14:paraId="0E1C1FAC" w14:textId="77777777" w:rsidR="00595E67" w:rsidRPr="003B2883" w:rsidRDefault="00595E67" w:rsidP="00595E67">
      <w:pPr>
        <w:pStyle w:val="PL"/>
      </w:pPr>
      <w:r>
        <w:t xml:space="preserve">          $ref: 'TS29571_CommonData.yaml#/components/schemas/NfGroupId'</w:t>
      </w:r>
    </w:p>
    <w:p w14:paraId="67F7B743" w14:textId="77777777" w:rsidR="00595E67" w:rsidRPr="003B2883" w:rsidRDefault="00595E67" w:rsidP="00595E67">
      <w:pPr>
        <w:pStyle w:val="PL"/>
      </w:pPr>
      <w:r w:rsidRPr="003B2883">
        <w:t xml:space="preserve">        routingIndicator:</w:t>
      </w:r>
    </w:p>
    <w:p w14:paraId="253E84DF" w14:textId="77777777" w:rsidR="00595E67" w:rsidRDefault="00595E67" w:rsidP="00595E67">
      <w:pPr>
        <w:pStyle w:val="PL"/>
      </w:pPr>
      <w:r w:rsidRPr="003B2883">
        <w:t xml:space="preserve">          type: string</w:t>
      </w:r>
    </w:p>
    <w:p w14:paraId="6A7C1854" w14:textId="77777777" w:rsidR="00595E67" w:rsidRPr="007021DF" w:rsidRDefault="00595E67" w:rsidP="00595E67">
      <w:pPr>
        <w:pStyle w:val="PL"/>
      </w:pPr>
      <w:r w:rsidRPr="007021DF">
        <w:t xml:space="preserve">        </w:t>
      </w:r>
      <w:r>
        <w:rPr>
          <w:rFonts w:hint="eastAsia"/>
          <w:lang w:eastAsia="zh-CN"/>
        </w:rPr>
        <w:t>hNwPubKeyId</w:t>
      </w:r>
      <w:r w:rsidRPr="007021DF">
        <w:t>:</w:t>
      </w:r>
    </w:p>
    <w:p w14:paraId="35BE4CFF" w14:textId="77777777" w:rsidR="00595E67" w:rsidRPr="003B2883" w:rsidRDefault="00595E67" w:rsidP="00595E67">
      <w:pPr>
        <w:pStyle w:val="PL"/>
      </w:pPr>
      <w:r>
        <w:t xml:space="preserve">          type: </w:t>
      </w:r>
      <w:r>
        <w:rPr>
          <w:rFonts w:hint="eastAsia"/>
          <w:lang w:eastAsia="zh-CN"/>
        </w:rPr>
        <w:t>integer</w:t>
      </w:r>
    </w:p>
    <w:p w14:paraId="609C9D7D" w14:textId="77777777" w:rsidR="00595E67" w:rsidRPr="003B2883" w:rsidRDefault="00595E67" w:rsidP="00595E67">
      <w:pPr>
        <w:pStyle w:val="PL"/>
      </w:pPr>
      <w:r w:rsidRPr="003B2883">
        <w:t xml:space="preserve">        groupList:</w:t>
      </w:r>
    </w:p>
    <w:p w14:paraId="7352AFDB" w14:textId="77777777" w:rsidR="00595E67" w:rsidRPr="003B2883" w:rsidRDefault="00595E67" w:rsidP="00595E67">
      <w:pPr>
        <w:pStyle w:val="PL"/>
      </w:pPr>
      <w:r w:rsidRPr="003B2883">
        <w:t xml:space="preserve">          type: array</w:t>
      </w:r>
    </w:p>
    <w:p w14:paraId="46315088" w14:textId="77777777" w:rsidR="00595E67" w:rsidRPr="003B2883" w:rsidRDefault="00595E67" w:rsidP="00595E67">
      <w:pPr>
        <w:pStyle w:val="PL"/>
      </w:pPr>
      <w:r w:rsidRPr="003B2883">
        <w:t xml:space="preserve">          items:</w:t>
      </w:r>
    </w:p>
    <w:p w14:paraId="6CEB4181" w14:textId="77777777" w:rsidR="00595E67" w:rsidRPr="003B2883" w:rsidRDefault="00595E67" w:rsidP="00595E67">
      <w:pPr>
        <w:pStyle w:val="PL"/>
      </w:pPr>
      <w:r w:rsidRPr="003B2883">
        <w:t xml:space="preserve">            $ref: 'TS29571_CommonData.yaml#/components/schemas/GroupId'</w:t>
      </w:r>
    </w:p>
    <w:p w14:paraId="183CD260" w14:textId="77777777" w:rsidR="00595E67" w:rsidRPr="003B2883" w:rsidRDefault="00595E67" w:rsidP="00595E67">
      <w:pPr>
        <w:pStyle w:val="PL"/>
      </w:pPr>
      <w:r w:rsidRPr="003B2883">
        <w:t xml:space="preserve">          minItems: 1</w:t>
      </w:r>
    </w:p>
    <w:p w14:paraId="705F5E8D" w14:textId="77777777" w:rsidR="00595E67" w:rsidRPr="003B2883" w:rsidRDefault="00595E67" w:rsidP="00595E67">
      <w:pPr>
        <w:pStyle w:val="PL"/>
      </w:pPr>
      <w:r w:rsidRPr="003B2883">
        <w:t xml:space="preserve">        drxParameter:</w:t>
      </w:r>
    </w:p>
    <w:p w14:paraId="15BB3179" w14:textId="77777777" w:rsidR="00595E67" w:rsidRPr="003B2883" w:rsidRDefault="00595E67" w:rsidP="00595E67">
      <w:pPr>
        <w:pStyle w:val="PL"/>
      </w:pPr>
      <w:r w:rsidRPr="003B2883">
        <w:t xml:space="preserve">          $ref: '#/components/schemas/DrxParameter'</w:t>
      </w:r>
    </w:p>
    <w:p w14:paraId="4965B850" w14:textId="77777777" w:rsidR="00595E67" w:rsidRPr="003B2883" w:rsidRDefault="00595E67" w:rsidP="00595E67">
      <w:pPr>
        <w:pStyle w:val="PL"/>
      </w:pPr>
      <w:r w:rsidRPr="003B2883">
        <w:t xml:space="preserve">        subRfsp:</w:t>
      </w:r>
    </w:p>
    <w:p w14:paraId="5E5CA83B" w14:textId="77777777" w:rsidR="00595E67" w:rsidRPr="003B2883" w:rsidRDefault="00595E67" w:rsidP="00595E67">
      <w:pPr>
        <w:pStyle w:val="PL"/>
      </w:pPr>
      <w:r w:rsidRPr="003B2883">
        <w:t xml:space="preserve">          $ref: 'TS29571_CommonData.yaml#/components/schemas/RfspIndex'</w:t>
      </w:r>
    </w:p>
    <w:p w14:paraId="23AED11A" w14:textId="77777777" w:rsidR="00595E67" w:rsidRPr="003B2883" w:rsidRDefault="00595E67" w:rsidP="00595E67">
      <w:pPr>
        <w:pStyle w:val="PL"/>
      </w:pPr>
      <w:r w:rsidRPr="003B2883">
        <w:t xml:space="preserve">        usedRfsp:</w:t>
      </w:r>
    </w:p>
    <w:p w14:paraId="04989AFB" w14:textId="77777777" w:rsidR="00595E67" w:rsidRPr="003B2883" w:rsidRDefault="00595E67" w:rsidP="00595E67">
      <w:pPr>
        <w:pStyle w:val="PL"/>
      </w:pPr>
      <w:r w:rsidRPr="003B2883">
        <w:t xml:space="preserve">          $ref: 'TS29571_CommonData.yaml#/components/schemas/RfspIndex'</w:t>
      </w:r>
    </w:p>
    <w:p w14:paraId="6D7E3C10" w14:textId="77777777" w:rsidR="00595E67" w:rsidRPr="003B2883" w:rsidRDefault="00595E67" w:rsidP="00595E67">
      <w:pPr>
        <w:pStyle w:val="PL"/>
      </w:pPr>
      <w:r w:rsidRPr="003B2883">
        <w:t xml:space="preserve">        subUeAmbr:</w:t>
      </w:r>
    </w:p>
    <w:p w14:paraId="1ED32A73" w14:textId="77777777" w:rsidR="00595E67" w:rsidRPr="003B2883" w:rsidRDefault="00595E67" w:rsidP="00595E67">
      <w:pPr>
        <w:pStyle w:val="PL"/>
      </w:pPr>
      <w:r w:rsidRPr="003B2883">
        <w:t xml:space="preserve">          $ref: 'TS29571_CommonData.yaml#/components/schemas/Ambr'</w:t>
      </w:r>
    </w:p>
    <w:p w14:paraId="26104257" w14:textId="77777777" w:rsidR="00595E67" w:rsidRPr="003B2883" w:rsidRDefault="00595E67" w:rsidP="00595E67">
      <w:pPr>
        <w:pStyle w:val="PL"/>
      </w:pPr>
      <w:r w:rsidRPr="003B2883">
        <w:t xml:space="preserve">        smsfId:</w:t>
      </w:r>
    </w:p>
    <w:p w14:paraId="58CDBECC" w14:textId="77777777" w:rsidR="00595E67" w:rsidRPr="003B2883" w:rsidRDefault="00595E67" w:rsidP="00595E67">
      <w:pPr>
        <w:pStyle w:val="PL"/>
      </w:pPr>
      <w:r w:rsidRPr="003B2883">
        <w:t xml:space="preserve">          $ref: 'TS29571_CommonData.yaml#/components/schemas/NfInstanceId'</w:t>
      </w:r>
    </w:p>
    <w:p w14:paraId="681D84FA" w14:textId="77777777" w:rsidR="00595E67" w:rsidRPr="003B2883" w:rsidRDefault="00595E67" w:rsidP="00595E67">
      <w:pPr>
        <w:pStyle w:val="PL"/>
      </w:pPr>
      <w:r w:rsidRPr="003B2883">
        <w:t xml:space="preserve">        seafData:</w:t>
      </w:r>
    </w:p>
    <w:p w14:paraId="4F83681A" w14:textId="77777777" w:rsidR="00595E67" w:rsidRPr="003B2883" w:rsidRDefault="00595E67" w:rsidP="00595E67">
      <w:pPr>
        <w:pStyle w:val="PL"/>
      </w:pPr>
      <w:r w:rsidRPr="003B2883">
        <w:t xml:space="preserve">          $ref: '#/components/schemas/SeafData'</w:t>
      </w:r>
    </w:p>
    <w:p w14:paraId="7F3D7BE4" w14:textId="77777777" w:rsidR="00595E67" w:rsidRPr="003B2883" w:rsidRDefault="00595E67" w:rsidP="00595E67">
      <w:pPr>
        <w:pStyle w:val="PL"/>
      </w:pPr>
      <w:r w:rsidRPr="003B2883">
        <w:t xml:space="preserve">        5gMmCapability:</w:t>
      </w:r>
    </w:p>
    <w:p w14:paraId="74C6E0D9" w14:textId="77777777" w:rsidR="00595E67" w:rsidRPr="003B2883" w:rsidRDefault="00595E67" w:rsidP="00595E67">
      <w:pPr>
        <w:pStyle w:val="PL"/>
      </w:pPr>
      <w:r w:rsidRPr="003B2883">
        <w:t xml:space="preserve">          $ref: '#/components/schemas/5GMmCapability'</w:t>
      </w:r>
    </w:p>
    <w:p w14:paraId="0CACCAF6" w14:textId="77777777" w:rsidR="00595E67" w:rsidRPr="003B2883" w:rsidRDefault="00595E67" w:rsidP="00595E67">
      <w:pPr>
        <w:pStyle w:val="PL"/>
      </w:pPr>
      <w:r w:rsidRPr="003B2883">
        <w:t xml:space="preserve">        pcfId:</w:t>
      </w:r>
    </w:p>
    <w:p w14:paraId="5BF30905" w14:textId="77777777" w:rsidR="00595E67" w:rsidRDefault="00595E67" w:rsidP="00595E67">
      <w:pPr>
        <w:pStyle w:val="PL"/>
      </w:pPr>
      <w:r w:rsidRPr="003B2883">
        <w:t xml:space="preserve">          $ref: 'TS29571_CommonData.yaml#/components/schemas/NfInstanceId'</w:t>
      </w:r>
    </w:p>
    <w:p w14:paraId="15ADF3DD" w14:textId="77777777" w:rsidR="00595E67" w:rsidRPr="003B2883" w:rsidRDefault="00595E67" w:rsidP="00595E67">
      <w:pPr>
        <w:pStyle w:val="PL"/>
      </w:pPr>
      <w:r w:rsidRPr="003B2883">
        <w:t xml:space="preserve">        </w:t>
      </w:r>
      <w:r>
        <w:t>pcfSet</w:t>
      </w:r>
      <w:r w:rsidRPr="003B2883">
        <w:t>Id:</w:t>
      </w:r>
    </w:p>
    <w:p w14:paraId="4D71201A" w14:textId="77777777" w:rsidR="00595E67" w:rsidRPr="003B2883" w:rsidRDefault="00595E67" w:rsidP="00595E67">
      <w:pPr>
        <w:pStyle w:val="PL"/>
      </w:pPr>
      <w:r w:rsidRPr="003B2883">
        <w:t xml:space="preserve">          $ref: 'TS29571_CommonData.yaml#/components/schemas/Nf</w:t>
      </w:r>
      <w:r>
        <w:t>Set</w:t>
      </w:r>
      <w:r w:rsidRPr="003B2883">
        <w:t>Id'</w:t>
      </w:r>
    </w:p>
    <w:p w14:paraId="07E975D7" w14:textId="77777777" w:rsidR="00595E67" w:rsidRPr="003B2883" w:rsidRDefault="00595E67" w:rsidP="00595E67">
      <w:pPr>
        <w:pStyle w:val="PL"/>
      </w:pPr>
      <w:r w:rsidRPr="003B2883">
        <w:t xml:space="preserve">        </w:t>
      </w:r>
      <w:r>
        <w:t>pc</w:t>
      </w:r>
      <w:r w:rsidRPr="003B2883">
        <w:t>f</w:t>
      </w:r>
      <w:r>
        <w:t>AmpServiceSet</w:t>
      </w:r>
      <w:r w:rsidRPr="003B2883">
        <w:t>Id:</w:t>
      </w:r>
    </w:p>
    <w:p w14:paraId="225A7E44" w14:textId="77777777" w:rsidR="00595E67" w:rsidRPr="003B2883" w:rsidRDefault="00595E67" w:rsidP="00595E67">
      <w:pPr>
        <w:pStyle w:val="PL"/>
      </w:pPr>
      <w:r w:rsidRPr="003B2883">
        <w:t xml:space="preserve">          $ref: 'TS29571_CommonData.yaml#/components/schemas/Nf</w:t>
      </w:r>
      <w:r>
        <w:t>ServiceSet</w:t>
      </w:r>
      <w:r w:rsidRPr="003B2883">
        <w:t>Id'</w:t>
      </w:r>
    </w:p>
    <w:p w14:paraId="04AAC349" w14:textId="77777777" w:rsidR="00595E67" w:rsidRPr="003B2883" w:rsidRDefault="00595E67" w:rsidP="00595E67">
      <w:pPr>
        <w:pStyle w:val="PL"/>
      </w:pPr>
      <w:r w:rsidRPr="003B2883">
        <w:t xml:space="preserve">        </w:t>
      </w:r>
      <w:r>
        <w:t>pc</w:t>
      </w:r>
      <w:r w:rsidRPr="003B2883">
        <w:t>f</w:t>
      </w:r>
      <w:r>
        <w:t>UepServiceSet</w:t>
      </w:r>
      <w:r w:rsidRPr="003B2883">
        <w:t>Id:</w:t>
      </w:r>
    </w:p>
    <w:p w14:paraId="26126D0F" w14:textId="77777777" w:rsidR="00595E67" w:rsidRPr="003B2883" w:rsidRDefault="00595E67" w:rsidP="00595E67">
      <w:pPr>
        <w:pStyle w:val="PL"/>
      </w:pPr>
      <w:r w:rsidRPr="003B2883">
        <w:t xml:space="preserve">          $ref: 'TS29571_CommonData.yaml#/components/schemas/Nf</w:t>
      </w:r>
      <w:r>
        <w:t>ServiceSet</w:t>
      </w:r>
      <w:r w:rsidRPr="003B2883">
        <w:t>Id'</w:t>
      </w:r>
    </w:p>
    <w:p w14:paraId="2BEEB25D" w14:textId="77777777" w:rsidR="00595E67" w:rsidRPr="003B2883" w:rsidRDefault="00595E67" w:rsidP="00595E67">
      <w:pPr>
        <w:pStyle w:val="PL"/>
      </w:pPr>
      <w:r w:rsidRPr="003B2883">
        <w:t xml:space="preserve">        </w:t>
      </w:r>
      <w:r>
        <w:t>pc</w:t>
      </w:r>
      <w:r w:rsidRPr="003B2883">
        <w:t>f</w:t>
      </w:r>
      <w:r>
        <w:t>Binding</w:t>
      </w:r>
      <w:r w:rsidRPr="003B2883">
        <w:t>:</w:t>
      </w:r>
    </w:p>
    <w:p w14:paraId="7F3D726C" w14:textId="77777777" w:rsidR="00595E67" w:rsidRPr="003B2883" w:rsidRDefault="00595E67" w:rsidP="00595E67">
      <w:pPr>
        <w:pStyle w:val="PL"/>
      </w:pPr>
      <w:r w:rsidRPr="002E5CBA">
        <w:rPr>
          <w:lang w:val="en-US"/>
        </w:rPr>
        <w:t xml:space="preserve">          $ref: '#/components/schemas/</w:t>
      </w:r>
      <w:r>
        <w:rPr>
          <w:lang w:val="en-US"/>
        </w:rPr>
        <w:t>SbiBindingLevel</w:t>
      </w:r>
      <w:r w:rsidRPr="002E5CBA">
        <w:rPr>
          <w:lang w:val="en-US"/>
        </w:rPr>
        <w:t>'</w:t>
      </w:r>
    </w:p>
    <w:p w14:paraId="735B94DD" w14:textId="77777777" w:rsidR="00595E67" w:rsidRPr="003B2883" w:rsidRDefault="00595E67" w:rsidP="00595E67">
      <w:pPr>
        <w:pStyle w:val="PL"/>
      </w:pPr>
      <w:r w:rsidRPr="003B2883">
        <w:t xml:space="preserve">        pcfAmPolicyUri:</w:t>
      </w:r>
    </w:p>
    <w:p w14:paraId="1B6AD767" w14:textId="77777777" w:rsidR="00595E67" w:rsidRPr="003B2883" w:rsidRDefault="00595E67" w:rsidP="00595E67">
      <w:pPr>
        <w:pStyle w:val="PL"/>
      </w:pPr>
      <w:r w:rsidRPr="003B2883">
        <w:t xml:space="preserve">          $ref: 'TS29571_CommonData.yaml#/components/schemas/Uri'</w:t>
      </w:r>
    </w:p>
    <w:p w14:paraId="6CD63A4B" w14:textId="77777777" w:rsidR="00595E67" w:rsidRPr="003B2883" w:rsidRDefault="00595E67" w:rsidP="00595E6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1875211" w14:textId="77777777" w:rsidR="00595E67" w:rsidRPr="003B2883" w:rsidRDefault="00595E67" w:rsidP="00595E67">
      <w:pPr>
        <w:pStyle w:val="PL"/>
        <w:rPr>
          <w:lang w:eastAsia="zh-CN"/>
        </w:rPr>
      </w:pPr>
      <w:r w:rsidRPr="003B2883">
        <w:rPr>
          <w:lang w:eastAsia="zh-CN"/>
        </w:rPr>
        <w:t xml:space="preserve">          type: array</w:t>
      </w:r>
    </w:p>
    <w:p w14:paraId="6F645C12" w14:textId="77777777" w:rsidR="00595E67" w:rsidRPr="003B2883" w:rsidRDefault="00595E67" w:rsidP="00595E67">
      <w:pPr>
        <w:pStyle w:val="PL"/>
        <w:rPr>
          <w:lang w:eastAsia="zh-CN"/>
        </w:rPr>
      </w:pPr>
      <w:r w:rsidRPr="003B2883">
        <w:rPr>
          <w:lang w:eastAsia="zh-CN"/>
        </w:rPr>
        <w:t xml:space="preserve">          items:</w:t>
      </w:r>
    </w:p>
    <w:p w14:paraId="782D0F27" w14:textId="77777777" w:rsidR="00595E67" w:rsidRPr="003B2883" w:rsidRDefault="00595E67" w:rsidP="00595E67">
      <w:pPr>
        <w:pStyle w:val="PL"/>
      </w:pPr>
      <w:r w:rsidRPr="003B2883">
        <w:rPr>
          <w:lang w:eastAsia="zh-CN"/>
        </w:rPr>
        <w:t xml:space="preserve">            $ref: '</w:t>
      </w:r>
      <w:r w:rsidRPr="003B2883">
        <w:t>#/components/schemas/PolicyReqTrigger'</w:t>
      </w:r>
    </w:p>
    <w:p w14:paraId="73AB4BAB" w14:textId="77777777" w:rsidR="00595E67" w:rsidRPr="003B2883" w:rsidRDefault="00595E67" w:rsidP="00595E67">
      <w:pPr>
        <w:pStyle w:val="PL"/>
      </w:pPr>
      <w:r w:rsidRPr="003B2883">
        <w:rPr>
          <w:lang w:eastAsia="zh-CN"/>
        </w:rPr>
        <w:t xml:space="preserve">          </w:t>
      </w:r>
      <w:r w:rsidRPr="003B2883">
        <w:t>minItems: 1</w:t>
      </w:r>
    </w:p>
    <w:p w14:paraId="0D82CCBF" w14:textId="77777777" w:rsidR="00595E67" w:rsidRPr="003B2883" w:rsidRDefault="00595E67" w:rsidP="00595E67">
      <w:pPr>
        <w:pStyle w:val="PL"/>
      </w:pPr>
      <w:r w:rsidRPr="003B2883">
        <w:lastRenderedPageBreak/>
        <w:t xml:space="preserve">        pcfUePolicyUri:</w:t>
      </w:r>
    </w:p>
    <w:p w14:paraId="6DF564F8" w14:textId="77777777" w:rsidR="00595E67" w:rsidRPr="003B2883" w:rsidRDefault="00595E67" w:rsidP="00595E67">
      <w:pPr>
        <w:pStyle w:val="PL"/>
      </w:pPr>
      <w:r w:rsidRPr="003B2883">
        <w:t xml:space="preserve">          $ref: 'TS29571_CommonData.yaml#/components/schemas/Uri'</w:t>
      </w:r>
    </w:p>
    <w:p w14:paraId="7A2F7706" w14:textId="77777777" w:rsidR="00595E67" w:rsidRPr="003B2883" w:rsidRDefault="00595E67" w:rsidP="00595E6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9F627FB" w14:textId="77777777" w:rsidR="00595E67" w:rsidRPr="003B2883" w:rsidRDefault="00595E67" w:rsidP="00595E67">
      <w:pPr>
        <w:pStyle w:val="PL"/>
        <w:rPr>
          <w:lang w:eastAsia="zh-CN"/>
        </w:rPr>
      </w:pPr>
      <w:r w:rsidRPr="003B2883">
        <w:rPr>
          <w:lang w:eastAsia="zh-CN"/>
        </w:rPr>
        <w:t xml:space="preserve">          type: array</w:t>
      </w:r>
    </w:p>
    <w:p w14:paraId="436872F8" w14:textId="77777777" w:rsidR="00595E67" w:rsidRPr="003B2883" w:rsidRDefault="00595E67" w:rsidP="00595E67">
      <w:pPr>
        <w:pStyle w:val="PL"/>
        <w:rPr>
          <w:lang w:eastAsia="zh-CN"/>
        </w:rPr>
      </w:pPr>
      <w:r w:rsidRPr="003B2883">
        <w:rPr>
          <w:lang w:eastAsia="zh-CN"/>
        </w:rPr>
        <w:t xml:space="preserve">          items:</w:t>
      </w:r>
    </w:p>
    <w:p w14:paraId="190F6312" w14:textId="77777777" w:rsidR="00595E67" w:rsidRPr="003B2883" w:rsidRDefault="00595E67" w:rsidP="00595E67">
      <w:pPr>
        <w:pStyle w:val="PL"/>
      </w:pPr>
      <w:r w:rsidRPr="003B2883">
        <w:rPr>
          <w:lang w:eastAsia="zh-CN"/>
        </w:rPr>
        <w:t xml:space="preserve">            $ref: '</w:t>
      </w:r>
      <w:r w:rsidRPr="003B2883">
        <w:t>#/components/schemas/PolicyReqTrigger'</w:t>
      </w:r>
    </w:p>
    <w:p w14:paraId="7E586E3F" w14:textId="77777777" w:rsidR="00595E67" w:rsidRPr="003B2883" w:rsidRDefault="00595E67" w:rsidP="00595E67">
      <w:pPr>
        <w:pStyle w:val="PL"/>
      </w:pPr>
      <w:r w:rsidRPr="003B2883">
        <w:rPr>
          <w:lang w:eastAsia="zh-CN"/>
        </w:rPr>
        <w:t xml:space="preserve">          </w:t>
      </w:r>
      <w:r w:rsidRPr="003B2883">
        <w:t>minItems: 1</w:t>
      </w:r>
    </w:p>
    <w:p w14:paraId="218A5662" w14:textId="77777777" w:rsidR="00595E67" w:rsidRPr="003B2883" w:rsidRDefault="00595E67" w:rsidP="00595E67">
      <w:pPr>
        <w:pStyle w:val="PL"/>
      </w:pPr>
      <w:r w:rsidRPr="003B2883">
        <w:t xml:space="preserve">        hpcfId:</w:t>
      </w:r>
    </w:p>
    <w:p w14:paraId="5320ABDE" w14:textId="77777777" w:rsidR="00595E67" w:rsidRDefault="00595E67" w:rsidP="00595E67">
      <w:pPr>
        <w:pStyle w:val="PL"/>
      </w:pPr>
      <w:r w:rsidRPr="003B2883">
        <w:t xml:space="preserve">          $ref: 'TS29571_CommonData.yaml#/components/schemas/NfInstanceId'</w:t>
      </w:r>
    </w:p>
    <w:p w14:paraId="276E3B51" w14:textId="77777777" w:rsidR="00595E67" w:rsidRPr="003B2883" w:rsidRDefault="00595E67" w:rsidP="00595E67">
      <w:pPr>
        <w:pStyle w:val="PL"/>
      </w:pPr>
      <w:r w:rsidRPr="003B2883">
        <w:t xml:space="preserve">        </w:t>
      </w:r>
      <w:r>
        <w:t>hpcfSet</w:t>
      </w:r>
      <w:r w:rsidRPr="003B2883">
        <w:t>Id:</w:t>
      </w:r>
    </w:p>
    <w:p w14:paraId="4AE659D5" w14:textId="77777777" w:rsidR="00595E67" w:rsidRPr="003B2883" w:rsidRDefault="00595E67" w:rsidP="00595E67">
      <w:pPr>
        <w:pStyle w:val="PL"/>
      </w:pPr>
      <w:r w:rsidRPr="003B2883">
        <w:t xml:space="preserve">          $ref: 'TS29571_CommonData.yaml#/components/schemas/Nf</w:t>
      </w:r>
      <w:r>
        <w:t>Set</w:t>
      </w:r>
      <w:r w:rsidRPr="003B2883">
        <w:t>Id'</w:t>
      </w:r>
    </w:p>
    <w:p w14:paraId="02111E31" w14:textId="77777777" w:rsidR="00595E67" w:rsidRPr="003B2883" w:rsidRDefault="00595E67" w:rsidP="00595E67">
      <w:pPr>
        <w:pStyle w:val="PL"/>
        <w:rPr>
          <w:lang w:val="en-US"/>
        </w:rPr>
      </w:pPr>
      <w:r w:rsidRPr="003B2883">
        <w:rPr>
          <w:lang w:val="en-US"/>
        </w:rPr>
        <w:t xml:space="preserve">        restrictedRatList:</w:t>
      </w:r>
    </w:p>
    <w:p w14:paraId="65C00129" w14:textId="77777777" w:rsidR="00595E67" w:rsidRPr="003B2883" w:rsidRDefault="00595E67" w:rsidP="00595E67">
      <w:pPr>
        <w:pStyle w:val="PL"/>
        <w:rPr>
          <w:lang w:val="en-US"/>
        </w:rPr>
      </w:pPr>
      <w:r w:rsidRPr="003B2883">
        <w:rPr>
          <w:lang w:val="en-US"/>
        </w:rPr>
        <w:t xml:space="preserve">          type: array</w:t>
      </w:r>
    </w:p>
    <w:p w14:paraId="11F9670E" w14:textId="77777777" w:rsidR="00595E67" w:rsidRPr="003B2883" w:rsidRDefault="00595E67" w:rsidP="00595E67">
      <w:pPr>
        <w:pStyle w:val="PL"/>
        <w:rPr>
          <w:lang w:val="en-US"/>
        </w:rPr>
      </w:pPr>
      <w:r w:rsidRPr="003B2883">
        <w:rPr>
          <w:lang w:val="en-US"/>
        </w:rPr>
        <w:t xml:space="preserve">          items:</w:t>
      </w:r>
    </w:p>
    <w:p w14:paraId="27F33072"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37964D45" w14:textId="77777777" w:rsidR="00595E67" w:rsidRPr="003B2883" w:rsidRDefault="00595E67" w:rsidP="00595E67">
      <w:pPr>
        <w:pStyle w:val="PL"/>
      </w:pPr>
      <w:r w:rsidRPr="003B2883">
        <w:t xml:space="preserve">          minItems: 1</w:t>
      </w:r>
    </w:p>
    <w:p w14:paraId="1C1F3153" w14:textId="77777777" w:rsidR="00595E67" w:rsidRPr="003B2883" w:rsidRDefault="00595E67" w:rsidP="00595E67">
      <w:pPr>
        <w:pStyle w:val="PL"/>
        <w:rPr>
          <w:lang w:val="en-US"/>
        </w:rPr>
      </w:pPr>
      <w:r w:rsidRPr="003B2883">
        <w:rPr>
          <w:lang w:val="en-US"/>
        </w:rPr>
        <w:t xml:space="preserve">        forbiddenAreaList:</w:t>
      </w:r>
    </w:p>
    <w:p w14:paraId="73B40E26" w14:textId="77777777" w:rsidR="00595E67" w:rsidRPr="003B2883" w:rsidRDefault="00595E67" w:rsidP="00595E67">
      <w:pPr>
        <w:pStyle w:val="PL"/>
        <w:rPr>
          <w:lang w:val="en-US"/>
        </w:rPr>
      </w:pPr>
      <w:r w:rsidRPr="003B2883">
        <w:rPr>
          <w:lang w:val="en-US"/>
        </w:rPr>
        <w:t xml:space="preserve">          type: array</w:t>
      </w:r>
    </w:p>
    <w:p w14:paraId="5D8FAF34" w14:textId="77777777" w:rsidR="00595E67" w:rsidRPr="003B2883" w:rsidRDefault="00595E67" w:rsidP="00595E67">
      <w:pPr>
        <w:pStyle w:val="PL"/>
        <w:rPr>
          <w:lang w:val="en-US"/>
        </w:rPr>
      </w:pPr>
      <w:r w:rsidRPr="003B2883">
        <w:rPr>
          <w:lang w:val="en-US"/>
        </w:rPr>
        <w:t xml:space="preserve">          items:</w:t>
      </w:r>
    </w:p>
    <w:p w14:paraId="6C415134"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#/components/schemas/Area'</w:t>
      </w:r>
    </w:p>
    <w:p w14:paraId="20D526A3" w14:textId="77777777" w:rsidR="00595E67" w:rsidRPr="003B2883" w:rsidRDefault="00595E67" w:rsidP="00595E67">
      <w:pPr>
        <w:pStyle w:val="PL"/>
      </w:pPr>
      <w:r w:rsidRPr="003B2883">
        <w:t xml:space="preserve">          minItems: 1</w:t>
      </w:r>
    </w:p>
    <w:p w14:paraId="2C3800AD" w14:textId="77777777" w:rsidR="00595E67" w:rsidRPr="003B2883" w:rsidRDefault="00595E67" w:rsidP="00595E67">
      <w:pPr>
        <w:pStyle w:val="PL"/>
        <w:rPr>
          <w:lang w:val="en-US"/>
        </w:rPr>
      </w:pPr>
      <w:r w:rsidRPr="003B2883">
        <w:rPr>
          <w:lang w:val="en-US"/>
        </w:rPr>
        <w:t xml:space="preserve">        serviceAreaRestriction:</w:t>
      </w:r>
    </w:p>
    <w:p w14:paraId="7B7EAEEE"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609E89B" w14:textId="77777777" w:rsidR="00595E67" w:rsidRPr="003B2883" w:rsidRDefault="00595E67" w:rsidP="00595E67">
      <w:pPr>
        <w:pStyle w:val="PL"/>
        <w:rPr>
          <w:lang w:val="en-US"/>
        </w:rPr>
      </w:pPr>
      <w:r w:rsidRPr="003B2883">
        <w:rPr>
          <w:lang w:val="en-US"/>
        </w:rPr>
        <w:t xml:space="preserve">        restrictedCoreNwTypeList:</w:t>
      </w:r>
    </w:p>
    <w:p w14:paraId="052D5DCD" w14:textId="77777777" w:rsidR="00595E67" w:rsidRPr="003B2883" w:rsidRDefault="00595E67" w:rsidP="00595E67">
      <w:pPr>
        <w:pStyle w:val="PL"/>
        <w:rPr>
          <w:lang w:val="en-US"/>
        </w:rPr>
      </w:pPr>
      <w:r w:rsidRPr="003B2883">
        <w:rPr>
          <w:lang w:val="en-US"/>
        </w:rPr>
        <w:t xml:space="preserve">          type: array</w:t>
      </w:r>
    </w:p>
    <w:p w14:paraId="38742CA2" w14:textId="77777777" w:rsidR="00595E67" w:rsidRPr="003B2883" w:rsidRDefault="00595E67" w:rsidP="00595E67">
      <w:pPr>
        <w:pStyle w:val="PL"/>
        <w:rPr>
          <w:lang w:val="en-US"/>
        </w:rPr>
      </w:pPr>
      <w:r w:rsidRPr="003B2883">
        <w:rPr>
          <w:lang w:val="en-US"/>
        </w:rPr>
        <w:t xml:space="preserve">          items:</w:t>
      </w:r>
    </w:p>
    <w:p w14:paraId="5BE10E4E"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#/components/schemas/CoreNetworkType'</w:t>
      </w:r>
    </w:p>
    <w:p w14:paraId="63EE9CCD" w14:textId="77777777" w:rsidR="00595E67" w:rsidRPr="003B2883" w:rsidRDefault="00595E67" w:rsidP="00595E67">
      <w:pPr>
        <w:pStyle w:val="PL"/>
      </w:pPr>
      <w:r w:rsidRPr="003B2883">
        <w:t xml:space="preserve">          minItems: 1</w:t>
      </w:r>
    </w:p>
    <w:p w14:paraId="540255D7" w14:textId="77777777" w:rsidR="00595E67" w:rsidRPr="003B2883" w:rsidRDefault="00595E67" w:rsidP="00595E67">
      <w:pPr>
        <w:pStyle w:val="PL"/>
      </w:pPr>
      <w:r w:rsidRPr="003B2883">
        <w:t xml:space="preserve">        eventSubscriptionList:</w:t>
      </w:r>
    </w:p>
    <w:p w14:paraId="78A3EC1F" w14:textId="77777777" w:rsidR="00595E67" w:rsidRPr="003B2883" w:rsidRDefault="00595E67" w:rsidP="00595E67">
      <w:pPr>
        <w:pStyle w:val="PL"/>
      </w:pPr>
      <w:r w:rsidRPr="003B2883">
        <w:t xml:space="preserve">          type: array</w:t>
      </w:r>
    </w:p>
    <w:p w14:paraId="43A66B5B" w14:textId="77777777" w:rsidR="00595E67" w:rsidRPr="003B2883" w:rsidRDefault="00595E67" w:rsidP="00595E67">
      <w:pPr>
        <w:pStyle w:val="PL"/>
      </w:pPr>
      <w:r w:rsidRPr="003B2883">
        <w:t xml:space="preserve">          items:</w:t>
      </w:r>
    </w:p>
    <w:p w14:paraId="627152E8" w14:textId="77777777" w:rsidR="00595E67" w:rsidRPr="003B2883" w:rsidRDefault="00595E67" w:rsidP="00595E67">
      <w:pPr>
        <w:pStyle w:val="PL"/>
      </w:pPr>
      <w:r w:rsidRPr="003B2883">
        <w:t xml:space="preserve">            $ref: '#/components/schemas/</w:t>
      </w:r>
      <w:r>
        <w:t>Ext</w:t>
      </w:r>
      <w:r w:rsidRPr="003B2883">
        <w:t>AmfEventSubscription'</w:t>
      </w:r>
    </w:p>
    <w:p w14:paraId="308667BF" w14:textId="77777777" w:rsidR="00595E67" w:rsidRPr="003B2883" w:rsidRDefault="00595E67" w:rsidP="00595E67">
      <w:pPr>
        <w:pStyle w:val="PL"/>
      </w:pPr>
      <w:r w:rsidRPr="003B2883">
        <w:t xml:space="preserve">          minItems: 1</w:t>
      </w:r>
    </w:p>
    <w:p w14:paraId="2F46DF95" w14:textId="77777777" w:rsidR="00595E67" w:rsidRPr="003B2883" w:rsidRDefault="00595E67" w:rsidP="00595E67">
      <w:pPr>
        <w:pStyle w:val="PL"/>
      </w:pPr>
      <w:r w:rsidRPr="003B2883">
        <w:t xml:space="preserve">        mmContextList:</w:t>
      </w:r>
    </w:p>
    <w:p w14:paraId="4CFC1EC3" w14:textId="77777777" w:rsidR="00595E67" w:rsidRPr="003B2883" w:rsidRDefault="00595E67" w:rsidP="00595E67">
      <w:pPr>
        <w:pStyle w:val="PL"/>
      </w:pPr>
      <w:r w:rsidRPr="003B2883">
        <w:t xml:space="preserve">          type: array</w:t>
      </w:r>
    </w:p>
    <w:p w14:paraId="7F34EB30" w14:textId="77777777" w:rsidR="00595E67" w:rsidRPr="003B2883" w:rsidRDefault="00595E67" w:rsidP="00595E67">
      <w:pPr>
        <w:pStyle w:val="PL"/>
      </w:pPr>
      <w:r w:rsidRPr="003B2883">
        <w:t xml:space="preserve">          items:</w:t>
      </w:r>
    </w:p>
    <w:p w14:paraId="2C2F942A" w14:textId="77777777" w:rsidR="00595E67" w:rsidRPr="003B2883" w:rsidRDefault="00595E67" w:rsidP="00595E67">
      <w:pPr>
        <w:pStyle w:val="PL"/>
      </w:pPr>
      <w:r w:rsidRPr="003B2883">
        <w:t xml:space="preserve">            $ref: '#/components/schemas/MmContext'</w:t>
      </w:r>
    </w:p>
    <w:p w14:paraId="3853CF53" w14:textId="77777777" w:rsidR="00595E67" w:rsidRPr="003B2883" w:rsidRDefault="00595E67" w:rsidP="00595E67">
      <w:pPr>
        <w:pStyle w:val="PL"/>
      </w:pPr>
      <w:r w:rsidRPr="003B2883">
        <w:t xml:space="preserve">          minItems: 1</w:t>
      </w:r>
    </w:p>
    <w:p w14:paraId="0245623F" w14:textId="77777777" w:rsidR="00595E67" w:rsidRPr="003B2883" w:rsidRDefault="00595E67" w:rsidP="00595E67">
      <w:pPr>
        <w:pStyle w:val="PL"/>
      </w:pPr>
      <w:r w:rsidRPr="003B2883">
        <w:t xml:space="preserve">          maxItems: 2</w:t>
      </w:r>
    </w:p>
    <w:p w14:paraId="3AD6BC1E" w14:textId="77777777" w:rsidR="00595E67" w:rsidRPr="003B2883" w:rsidRDefault="00595E67" w:rsidP="00595E67">
      <w:pPr>
        <w:pStyle w:val="PL"/>
      </w:pPr>
      <w:r w:rsidRPr="003B2883">
        <w:t xml:space="preserve">        sessionContextList:</w:t>
      </w:r>
    </w:p>
    <w:p w14:paraId="5AFB8B56" w14:textId="77777777" w:rsidR="00595E67" w:rsidRPr="003B2883" w:rsidRDefault="00595E67" w:rsidP="00595E67">
      <w:pPr>
        <w:pStyle w:val="PL"/>
      </w:pPr>
      <w:r w:rsidRPr="003B2883">
        <w:t xml:space="preserve">          type: array</w:t>
      </w:r>
    </w:p>
    <w:p w14:paraId="7F1D5B2C" w14:textId="77777777" w:rsidR="00595E67" w:rsidRPr="003B2883" w:rsidRDefault="00595E67" w:rsidP="00595E67">
      <w:pPr>
        <w:pStyle w:val="PL"/>
      </w:pPr>
      <w:r w:rsidRPr="003B2883">
        <w:t xml:space="preserve">          items:</w:t>
      </w:r>
    </w:p>
    <w:p w14:paraId="243FADA2" w14:textId="77777777" w:rsidR="00595E67" w:rsidRPr="003B2883" w:rsidRDefault="00595E67" w:rsidP="00595E67">
      <w:pPr>
        <w:pStyle w:val="PL"/>
      </w:pPr>
      <w:r w:rsidRPr="003B2883">
        <w:t xml:space="preserve">            $ref: '#/components/schemas/PduSessionContext'</w:t>
      </w:r>
    </w:p>
    <w:p w14:paraId="39F4E310" w14:textId="77777777" w:rsidR="00595E67" w:rsidRPr="003B2883" w:rsidRDefault="00595E67" w:rsidP="00595E67">
      <w:pPr>
        <w:pStyle w:val="PL"/>
      </w:pPr>
      <w:r w:rsidRPr="003B2883">
        <w:t xml:space="preserve">          minItems: 1</w:t>
      </w:r>
    </w:p>
    <w:p w14:paraId="02B7B408" w14:textId="77777777" w:rsidR="00595E67" w:rsidRPr="003B2883" w:rsidRDefault="00595E67" w:rsidP="00595E67">
      <w:pPr>
        <w:pStyle w:val="PL"/>
        <w:rPr>
          <w:lang w:val="en-US"/>
        </w:rPr>
      </w:pPr>
      <w:r w:rsidRPr="003B2883">
        <w:rPr>
          <w:lang w:val="en-US"/>
        </w:rPr>
        <w:t xml:space="preserve">        traceData:</w:t>
      </w:r>
    </w:p>
    <w:p w14:paraId="5C825ADD" w14:textId="77777777" w:rsidR="00595E67" w:rsidRPr="003B2883" w:rsidRDefault="00595E67" w:rsidP="00595E67">
      <w:pPr>
        <w:pStyle w:val="PL"/>
        <w:rPr>
          <w:lang w:val="en-US"/>
        </w:rPr>
      </w:pPr>
      <w:r w:rsidRPr="003B2883">
        <w:rPr>
          <w:lang w:val="en-US"/>
        </w:rPr>
        <w:t xml:space="preserve">          $ref: 'TS29571_CommonData.yaml#/components/schemas/TraceData'</w:t>
      </w:r>
    </w:p>
    <w:p w14:paraId="0FE4C6D4" w14:textId="77777777" w:rsidR="00595E67" w:rsidRPr="003B2883" w:rsidRDefault="00595E67" w:rsidP="00595E6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6AC64C4" w14:textId="77777777" w:rsidR="00595E67" w:rsidRPr="003B2883" w:rsidRDefault="00595E67" w:rsidP="00595E6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EA2A46C" w14:textId="77777777" w:rsidR="00595E67" w:rsidRDefault="00595E67" w:rsidP="00595E67">
      <w:pPr>
        <w:pStyle w:val="PL"/>
        <w:rPr>
          <w:lang w:val="en-US"/>
        </w:rPr>
      </w:pPr>
      <w:r>
        <w:rPr>
          <w:lang w:val="en-US"/>
        </w:rPr>
        <w:t xml:space="preserve">        </w:t>
      </w:r>
      <w:r>
        <w:rPr>
          <w:lang w:val="en-US" w:eastAsia="zh-CN"/>
        </w:rPr>
        <w:t>stnSr</w:t>
      </w:r>
      <w:r>
        <w:rPr>
          <w:lang w:val="en-US"/>
        </w:rPr>
        <w:t>:</w:t>
      </w:r>
    </w:p>
    <w:p w14:paraId="308A8852" w14:textId="77777777" w:rsidR="00595E67" w:rsidRDefault="00595E67" w:rsidP="00595E67">
      <w:pPr>
        <w:pStyle w:val="PL"/>
        <w:rPr>
          <w:lang w:val="en-US"/>
        </w:rPr>
      </w:pPr>
      <w:r>
        <w:rPr>
          <w:lang w:val="en-US"/>
        </w:rPr>
        <w:t xml:space="preserve">          $ref: 'TS29571_CommonData.yaml#/components/schemas/</w:t>
      </w:r>
      <w:r>
        <w:rPr>
          <w:lang w:val="en-US" w:eastAsia="zh-CN"/>
        </w:rPr>
        <w:t>StnSr</w:t>
      </w:r>
      <w:r>
        <w:rPr>
          <w:lang w:val="en-US"/>
        </w:rPr>
        <w:t>'</w:t>
      </w:r>
    </w:p>
    <w:p w14:paraId="4D9C7766" w14:textId="77777777" w:rsidR="00595E67" w:rsidRDefault="00595E67" w:rsidP="00595E67">
      <w:pPr>
        <w:pStyle w:val="PL"/>
        <w:rPr>
          <w:lang w:val="en-US"/>
        </w:rPr>
      </w:pPr>
      <w:r>
        <w:rPr>
          <w:lang w:val="en-US"/>
        </w:rPr>
        <w:t xml:space="preserve">        </w:t>
      </w:r>
      <w:r>
        <w:rPr>
          <w:lang w:val="en-US" w:eastAsia="zh-CN"/>
        </w:rPr>
        <w:t>cMsisdn</w:t>
      </w:r>
      <w:r>
        <w:rPr>
          <w:lang w:val="en-US"/>
        </w:rPr>
        <w:t>:</w:t>
      </w:r>
    </w:p>
    <w:p w14:paraId="069D5415" w14:textId="77777777" w:rsidR="00595E67" w:rsidRDefault="00595E67" w:rsidP="00595E67">
      <w:pPr>
        <w:pStyle w:val="PL"/>
        <w:rPr>
          <w:lang w:val="en-US"/>
        </w:rPr>
      </w:pPr>
      <w:r>
        <w:rPr>
          <w:lang w:val="en-US"/>
        </w:rPr>
        <w:t xml:space="preserve">          $ref: 'TS29571_CommonData.yaml#/components/schemas/</w:t>
      </w:r>
      <w:r>
        <w:rPr>
          <w:lang w:val="en-US" w:eastAsia="zh-CN"/>
        </w:rPr>
        <w:t>CMsisdn</w:t>
      </w:r>
      <w:r>
        <w:rPr>
          <w:lang w:val="en-US"/>
        </w:rPr>
        <w:t>'</w:t>
      </w:r>
    </w:p>
    <w:p w14:paraId="5CAF5CCE" w14:textId="77777777" w:rsidR="00595E67" w:rsidRDefault="00595E67" w:rsidP="00595E67">
      <w:pPr>
        <w:pStyle w:val="PL"/>
        <w:rPr>
          <w:lang w:val="en-US"/>
        </w:rPr>
      </w:pPr>
      <w:r>
        <w:rPr>
          <w:lang w:val="en-US"/>
        </w:rPr>
        <w:t xml:space="preserve">        </w:t>
      </w:r>
      <w:r>
        <w:rPr>
          <w:lang w:val="en-US" w:eastAsia="zh-CN"/>
        </w:rPr>
        <w:t>msClassmark2</w:t>
      </w:r>
      <w:r>
        <w:rPr>
          <w:lang w:val="en-US"/>
        </w:rPr>
        <w:t>:</w:t>
      </w:r>
    </w:p>
    <w:p w14:paraId="4E8826FF" w14:textId="77777777" w:rsidR="00595E67" w:rsidRDefault="00595E67" w:rsidP="00595E67">
      <w:pPr>
        <w:pStyle w:val="PL"/>
        <w:rPr>
          <w:lang w:val="en-US"/>
        </w:rPr>
      </w:pPr>
      <w:r>
        <w:rPr>
          <w:lang w:val="en-US"/>
        </w:rPr>
        <w:t xml:space="preserve">          </w:t>
      </w:r>
      <w:r>
        <w:t>$ref: '#/components/schemas/</w:t>
      </w:r>
      <w:r>
        <w:rPr>
          <w:lang w:val="en-US" w:eastAsia="zh-CN"/>
        </w:rPr>
        <w:t>MSClassmark2</w:t>
      </w:r>
      <w:r>
        <w:t>'</w:t>
      </w:r>
    </w:p>
    <w:p w14:paraId="584CEE82" w14:textId="77777777" w:rsidR="00595E67" w:rsidRDefault="00595E67" w:rsidP="00595E67">
      <w:pPr>
        <w:pStyle w:val="PL"/>
        <w:rPr>
          <w:lang w:val="en-US"/>
        </w:rPr>
      </w:pPr>
      <w:r>
        <w:rPr>
          <w:lang w:val="en-US"/>
        </w:rPr>
        <w:t xml:space="preserve">        </w:t>
      </w:r>
      <w:r>
        <w:rPr>
          <w:lang w:val="en-US" w:eastAsia="zh-CN"/>
        </w:rPr>
        <w:t>supportedCodecList</w:t>
      </w:r>
      <w:r>
        <w:rPr>
          <w:lang w:val="en-US"/>
        </w:rPr>
        <w:t>:</w:t>
      </w:r>
    </w:p>
    <w:p w14:paraId="1A66E452" w14:textId="77777777" w:rsidR="00595E67" w:rsidRDefault="00595E67" w:rsidP="00595E67">
      <w:pPr>
        <w:pStyle w:val="PL"/>
      </w:pPr>
      <w:r>
        <w:t xml:space="preserve">          type: array</w:t>
      </w:r>
    </w:p>
    <w:p w14:paraId="7851D143" w14:textId="77777777" w:rsidR="00595E67" w:rsidRDefault="00595E67" w:rsidP="00595E67">
      <w:pPr>
        <w:pStyle w:val="PL"/>
      </w:pPr>
      <w:r>
        <w:t xml:space="preserve">          items:</w:t>
      </w:r>
    </w:p>
    <w:p w14:paraId="75D5EF5F" w14:textId="77777777" w:rsidR="00595E67" w:rsidRDefault="00595E67" w:rsidP="00595E67">
      <w:pPr>
        <w:pStyle w:val="PL"/>
      </w:pPr>
      <w:r>
        <w:t xml:space="preserve">            $ref: '#/components/schemas/</w:t>
      </w:r>
      <w:r>
        <w:rPr>
          <w:lang w:val="en-US" w:eastAsia="zh-CN"/>
        </w:rPr>
        <w:t>SupportedCodec</w:t>
      </w:r>
      <w:r>
        <w:t>'</w:t>
      </w:r>
    </w:p>
    <w:p w14:paraId="2B4D0F6A" w14:textId="77777777" w:rsidR="00595E67" w:rsidRDefault="00595E67" w:rsidP="00595E67">
      <w:pPr>
        <w:pStyle w:val="PL"/>
      </w:pPr>
      <w:r>
        <w:t xml:space="preserve">          minItems: 1</w:t>
      </w:r>
    </w:p>
    <w:p w14:paraId="465531BF" w14:textId="77777777" w:rsidR="00595E67" w:rsidRDefault="00595E67" w:rsidP="00595E67">
      <w:pPr>
        <w:pStyle w:val="PL"/>
        <w:rPr>
          <w:lang w:val="en-US"/>
        </w:rPr>
      </w:pPr>
      <w:r w:rsidRPr="002E5CBA">
        <w:rPr>
          <w:lang w:val="en-US"/>
        </w:rPr>
        <w:t xml:space="preserve">        </w:t>
      </w:r>
      <w:r>
        <w:rPr>
          <w:lang w:val="en-US" w:eastAsia="zh-CN"/>
        </w:rPr>
        <w:t>smallDataRateStatusInfos</w:t>
      </w:r>
      <w:r w:rsidRPr="002E5CBA">
        <w:rPr>
          <w:lang w:val="en-US"/>
        </w:rPr>
        <w:t>:</w:t>
      </w:r>
    </w:p>
    <w:p w14:paraId="4D6236DD" w14:textId="77777777" w:rsidR="00595E67" w:rsidRDefault="00595E67" w:rsidP="00595E67">
      <w:pPr>
        <w:pStyle w:val="PL"/>
        <w:rPr>
          <w:lang w:val="en-US"/>
        </w:rPr>
      </w:pPr>
      <w:r>
        <w:rPr>
          <w:lang w:val="en-US"/>
        </w:rPr>
        <w:t xml:space="preserve">          type: array</w:t>
      </w:r>
    </w:p>
    <w:p w14:paraId="4BDFAB41" w14:textId="77777777" w:rsidR="00595E67" w:rsidRPr="003B2883" w:rsidRDefault="00595E67" w:rsidP="00595E67">
      <w:pPr>
        <w:pStyle w:val="PL"/>
      </w:pPr>
      <w:r w:rsidRPr="003B2883">
        <w:t xml:space="preserve">          items:</w:t>
      </w:r>
    </w:p>
    <w:p w14:paraId="5EB9B6D3" w14:textId="77777777" w:rsidR="00595E67" w:rsidRDefault="00595E67" w:rsidP="00595E67">
      <w:pPr>
        <w:pStyle w:val="PL"/>
      </w:pPr>
      <w:r w:rsidRPr="003B2883">
        <w:t xml:space="preserve">            $ref: '#/components/schemas/</w:t>
      </w:r>
      <w:r>
        <w:rPr>
          <w:lang w:val="en-US" w:eastAsia="zh-CN"/>
        </w:rPr>
        <w:t>SmallDataRateStatusInfo</w:t>
      </w:r>
      <w:r w:rsidRPr="003B2883">
        <w:t>'</w:t>
      </w:r>
    </w:p>
    <w:p w14:paraId="15A7B12B" w14:textId="77777777" w:rsidR="00595E67" w:rsidRDefault="00595E67" w:rsidP="00595E67">
      <w:pPr>
        <w:pStyle w:val="PL"/>
      </w:pPr>
      <w:r w:rsidRPr="003B2883">
        <w:t xml:space="preserve">          minItems: 1</w:t>
      </w:r>
    </w:p>
    <w:p w14:paraId="5D448367" w14:textId="77777777" w:rsidR="00595E67" w:rsidRPr="003B2883" w:rsidRDefault="00595E67" w:rsidP="00595E67">
      <w:pPr>
        <w:pStyle w:val="PL"/>
        <w:rPr>
          <w:lang w:val="en-US"/>
        </w:rPr>
      </w:pPr>
      <w:r w:rsidRPr="003B2883">
        <w:rPr>
          <w:lang w:val="en-US"/>
        </w:rPr>
        <w:t xml:space="preserve">        restricted</w:t>
      </w:r>
      <w:r>
        <w:rPr>
          <w:lang w:val="en-US"/>
        </w:rPr>
        <w:t>PrimaryR</w:t>
      </w:r>
      <w:r w:rsidRPr="003B2883">
        <w:rPr>
          <w:lang w:val="en-US"/>
        </w:rPr>
        <w:t>atList:</w:t>
      </w:r>
    </w:p>
    <w:p w14:paraId="2871FCE2" w14:textId="77777777" w:rsidR="00595E67" w:rsidRPr="003B2883" w:rsidRDefault="00595E67" w:rsidP="00595E67">
      <w:pPr>
        <w:pStyle w:val="PL"/>
        <w:rPr>
          <w:lang w:val="en-US"/>
        </w:rPr>
      </w:pPr>
      <w:r w:rsidRPr="003B2883">
        <w:rPr>
          <w:lang w:val="en-US"/>
        </w:rPr>
        <w:t xml:space="preserve">          type: array</w:t>
      </w:r>
    </w:p>
    <w:p w14:paraId="37FF243F" w14:textId="77777777" w:rsidR="00595E67" w:rsidRPr="003B2883" w:rsidRDefault="00595E67" w:rsidP="00595E67">
      <w:pPr>
        <w:pStyle w:val="PL"/>
        <w:rPr>
          <w:lang w:val="en-US"/>
        </w:rPr>
      </w:pPr>
      <w:r w:rsidRPr="003B2883">
        <w:rPr>
          <w:lang w:val="en-US"/>
        </w:rPr>
        <w:t xml:space="preserve">          items:</w:t>
      </w:r>
    </w:p>
    <w:p w14:paraId="521E5CED"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71DFDA58" w14:textId="77777777" w:rsidR="00595E67" w:rsidRPr="003B2883" w:rsidRDefault="00595E67" w:rsidP="00595E67">
      <w:pPr>
        <w:pStyle w:val="PL"/>
      </w:pPr>
      <w:r w:rsidRPr="003B2883">
        <w:t xml:space="preserve">          minItems: 1</w:t>
      </w:r>
    </w:p>
    <w:p w14:paraId="33C8518A" w14:textId="77777777" w:rsidR="00595E67" w:rsidRPr="003B2883" w:rsidRDefault="00595E67" w:rsidP="00595E67">
      <w:pPr>
        <w:pStyle w:val="PL"/>
        <w:rPr>
          <w:lang w:val="en-US"/>
        </w:rPr>
      </w:pPr>
      <w:r w:rsidRPr="003B2883">
        <w:rPr>
          <w:lang w:val="en-US"/>
        </w:rPr>
        <w:t xml:space="preserve">        restricted</w:t>
      </w:r>
      <w:r>
        <w:rPr>
          <w:lang w:val="en-US"/>
        </w:rPr>
        <w:t>Secondary</w:t>
      </w:r>
      <w:r w:rsidRPr="003B2883">
        <w:rPr>
          <w:lang w:val="en-US"/>
        </w:rPr>
        <w:t>RatList:</w:t>
      </w:r>
    </w:p>
    <w:p w14:paraId="26ECE071" w14:textId="77777777" w:rsidR="00595E67" w:rsidRPr="003B2883" w:rsidRDefault="00595E67" w:rsidP="00595E67">
      <w:pPr>
        <w:pStyle w:val="PL"/>
        <w:rPr>
          <w:lang w:val="en-US"/>
        </w:rPr>
      </w:pPr>
      <w:r w:rsidRPr="003B2883">
        <w:rPr>
          <w:lang w:val="en-US"/>
        </w:rPr>
        <w:t xml:space="preserve">          type: array</w:t>
      </w:r>
    </w:p>
    <w:p w14:paraId="686B2990" w14:textId="77777777" w:rsidR="00595E67" w:rsidRPr="003B2883" w:rsidRDefault="00595E67" w:rsidP="00595E67">
      <w:pPr>
        <w:pStyle w:val="PL"/>
        <w:rPr>
          <w:lang w:val="en-US"/>
        </w:rPr>
      </w:pPr>
      <w:r w:rsidRPr="003B2883">
        <w:rPr>
          <w:lang w:val="en-US"/>
        </w:rPr>
        <w:t xml:space="preserve">          items:</w:t>
      </w:r>
    </w:p>
    <w:p w14:paraId="72266355" w14:textId="77777777" w:rsidR="00595E67" w:rsidRPr="003B2883" w:rsidRDefault="00595E67" w:rsidP="00595E67">
      <w:pPr>
        <w:pStyle w:val="PL"/>
        <w:rPr>
          <w:lang w:val="en-US"/>
        </w:rPr>
      </w:pPr>
      <w:r w:rsidRPr="003B2883">
        <w:rPr>
          <w:lang w:val="en-US"/>
        </w:rPr>
        <w:t xml:space="preserve">            $ref: '</w:t>
      </w:r>
      <w:r w:rsidRPr="003B2883">
        <w:t>TS29571_CommonData.yaml</w:t>
      </w:r>
      <w:r w:rsidRPr="003B2883">
        <w:rPr>
          <w:lang w:val="en-US"/>
        </w:rPr>
        <w:t>#/components/schemas/RatType'</w:t>
      </w:r>
    </w:p>
    <w:p w14:paraId="45BDB4E8" w14:textId="77777777" w:rsidR="00595E67" w:rsidRDefault="00595E67" w:rsidP="00595E67">
      <w:pPr>
        <w:pStyle w:val="PL"/>
      </w:pPr>
      <w:r w:rsidRPr="003B2883">
        <w:t xml:space="preserve">          minItems: 1</w:t>
      </w:r>
    </w:p>
    <w:p w14:paraId="19D1FA08" w14:textId="77777777" w:rsidR="00595E67" w:rsidRDefault="00595E67" w:rsidP="00595E67">
      <w:pPr>
        <w:pStyle w:val="PL"/>
        <w:rPr>
          <w:lang w:val="en-US"/>
        </w:rPr>
      </w:pPr>
      <w:r w:rsidRPr="002E5CBA">
        <w:rPr>
          <w:lang w:val="en-US"/>
        </w:rPr>
        <w:t xml:space="preserve">        </w:t>
      </w:r>
      <w:r>
        <w:rPr>
          <w:lang w:val="en-US" w:eastAsia="zh-CN"/>
        </w:rPr>
        <w:t>v2xContext</w:t>
      </w:r>
      <w:r w:rsidRPr="002E5CBA">
        <w:rPr>
          <w:lang w:val="en-US"/>
        </w:rPr>
        <w:t>:</w:t>
      </w:r>
    </w:p>
    <w:p w14:paraId="2771BEE7" w14:textId="77777777" w:rsidR="00595E67" w:rsidRDefault="00595E67" w:rsidP="00595E67">
      <w:pPr>
        <w:pStyle w:val="PL"/>
      </w:pPr>
      <w:r w:rsidRPr="003B2883">
        <w:t xml:space="preserve">          $ref: '#/components/schemas/</w:t>
      </w:r>
      <w:r>
        <w:t>V</w:t>
      </w:r>
      <w:r>
        <w:rPr>
          <w:lang w:val="en-US" w:eastAsia="zh-CN"/>
        </w:rPr>
        <w:t>2xContext</w:t>
      </w:r>
      <w:r w:rsidRPr="003B2883">
        <w:t>'</w:t>
      </w:r>
    </w:p>
    <w:p w14:paraId="51B56E05" w14:textId="77777777" w:rsidR="00595E67" w:rsidRDefault="00595E67" w:rsidP="00595E67">
      <w:pPr>
        <w:pStyle w:val="PL"/>
        <w:rPr>
          <w:lang w:val="en-US"/>
        </w:rPr>
      </w:pPr>
      <w:r>
        <w:rPr>
          <w:lang w:val="en-US"/>
        </w:rPr>
        <w:t xml:space="preserve">        </w:t>
      </w:r>
      <w:r>
        <w:rPr>
          <w:lang w:val="en-US" w:eastAsia="zh-CN"/>
        </w:rPr>
        <w:t>lteCatMInd</w:t>
      </w:r>
      <w:r>
        <w:rPr>
          <w:lang w:val="en-US"/>
        </w:rPr>
        <w:t>:</w:t>
      </w:r>
    </w:p>
    <w:p w14:paraId="384AA84F" w14:textId="77777777" w:rsidR="00595E67" w:rsidRDefault="00595E67" w:rsidP="00595E67">
      <w:pPr>
        <w:pStyle w:val="PL"/>
        <w:rPr>
          <w:lang w:val="en-US"/>
        </w:rPr>
      </w:pPr>
      <w:r>
        <w:rPr>
          <w:lang w:val="en-US"/>
        </w:rPr>
        <w:t xml:space="preserve">          type: boolean</w:t>
      </w:r>
    </w:p>
    <w:p w14:paraId="2327A728" w14:textId="77777777" w:rsidR="00595E67" w:rsidRDefault="00595E67" w:rsidP="00595E67">
      <w:pPr>
        <w:pStyle w:val="PL"/>
        <w:rPr>
          <w:lang w:val="en-US"/>
        </w:rPr>
      </w:pPr>
      <w:r>
        <w:rPr>
          <w:lang w:val="en-US"/>
        </w:rPr>
        <w:lastRenderedPageBreak/>
        <w:t xml:space="preserve">          default: false</w:t>
      </w:r>
    </w:p>
    <w:p w14:paraId="434475CF" w14:textId="77777777" w:rsidR="00595E67" w:rsidRDefault="00595E67" w:rsidP="00595E67">
      <w:pPr>
        <w:pStyle w:val="PL"/>
        <w:rPr>
          <w:lang w:val="en-US"/>
        </w:rPr>
      </w:pPr>
      <w:r>
        <w:rPr>
          <w:lang w:val="en-US"/>
        </w:rPr>
        <w:t xml:space="preserve">        </w:t>
      </w:r>
      <w:r>
        <w:rPr>
          <w:lang w:val="en-US" w:eastAsia="zh-CN"/>
        </w:rPr>
        <w:t>moExpDataCounter</w:t>
      </w:r>
      <w:r>
        <w:rPr>
          <w:lang w:val="en-US"/>
        </w:rPr>
        <w:t>:</w:t>
      </w:r>
    </w:p>
    <w:p w14:paraId="34685C98" w14:textId="77777777" w:rsidR="00595E67" w:rsidRDefault="00595E67" w:rsidP="00595E67">
      <w:pPr>
        <w:pStyle w:val="PL"/>
        <w:rPr>
          <w:lang w:val="en-US"/>
        </w:rPr>
      </w:pPr>
      <w:r>
        <w:rPr>
          <w:lang w:val="en-US"/>
        </w:rPr>
        <w:t xml:space="preserve">          $ref: 'TS29571_CommonData.yaml#/components/schemas/</w:t>
      </w:r>
      <w:r>
        <w:rPr>
          <w:lang w:eastAsia="zh-CN"/>
        </w:rPr>
        <w:t>MoExpDataCounter</w:t>
      </w:r>
      <w:r>
        <w:rPr>
          <w:lang w:val="en-US"/>
        </w:rPr>
        <w:t>'</w:t>
      </w:r>
    </w:p>
    <w:p w14:paraId="22B4F741" w14:textId="77777777" w:rsidR="00595E67" w:rsidRPr="003B2883" w:rsidRDefault="00595E67" w:rsidP="00595E67">
      <w:pPr>
        <w:pStyle w:val="PL"/>
      </w:pPr>
      <w:r w:rsidRPr="003B2883">
        <w:t xml:space="preserve">        </w:t>
      </w:r>
      <w:r>
        <w:t>cagData</w:t>
      </w:r>
      <w:r w:rsidRPr="003B2883">
        <w:t>:</w:t>
      </w:r>
    </w:p>
    <w:p w14:paraId="137E4FC2" w14:textId="77777777" w:rsidR="00595E67" w:rsidRDefault="00595E67" w:rsidP="00595E67">
      <w:pPr>
        <w:pStyle w:val="PL"/>
      </w:pPr>
      <w:r w:rsidRPr="003B2883">
        <w:t xml:space="preserve">          $ref: '</w:t>
      </w:r>
      <w:r w:rsidRPr="00881C6C">
        <w:t>TS29503_Nudm_SDM</w:t>
      </w:r>
      <w:r w:rsidRPr="003B2883">
        <w:t>.yaml#/components/schemas/</w:t>
      </w:r>
      <w:r>
        <w:t>CagData</w:t>
      </w:r>
      <w:r w:rsidRPr="003B2883">
        <w:t>'</w:t>
      </w:r>
    </w:p>
    <w:p w14:paraId="6FC68277" w14:textId="77777777" w:rsidR="00595E67" w:rsidRDefault="00595E67" w:rsidP="00595E67">
      <w:pPr>
        <w:pStyle w:val="PL"/>
        <w:rPr>
          <w:lang w:eastAsia="zh-CN"/>
        </w:rPr>
      </w:pPr>
      <w:r>
        <w:rPr>
          <w:lang w:val="en-US"/>
        </w:rPr>
        <w:t xml:space="preserve">        </w:t>
      </w:r>
      <w:r>
        <w:rPr>
          <w:rFonts w:hint="eastAsia"/>
          <w:lang w:eastAsia="zh-CN"/>
        </w:rPr>
        <w:t>m</w:t>
      </w:r>
      <w:r>
        <w:rPr>
          <w:lang w:eastAsia="zh-CN"/>
        </w:rPr>
        <w:t>anagementMdtInd:</w:t>
      </w:r>
    </w:p>
    <w:p w14:paraId="2D8809E4" w14:textId="77777777" w:rsidR="00595E67" w:rsidRDefault="00595E67" w:rsidP="00595E67">
      <w:pPr>
        <w:pStyle w:val="PL"/>
        <w:rPr>
          <w:lang w:val="en-US"/>
        </w:rPr>
      </w:pPr>
      <w:r>
        <w:rPr>
          <w:lang w:val="en-US"/>
        </w:rPr>
        <w:t xml:space="preserve">          type: boolean</w:t>
      </w:r>
    </w:p>
    <w:p w14:paraId="56F030A4" w14:textId="77777777" w:rsidR="00595E67" w:rsidRDefault="00595E67" w:rsidP="00595E67">
      <w:pPr>
        <w:pStyle w:val="PL"/>
        <w:rPr>
          <w:lang w:val="en-US"/>
        </w:rPr>
      </w:pPr>
      <w:r>
        <w:rPr>
          <w:lang w:val="en-US"/>
        </w:rPr>
        <w:t xml:space="preserve">          default: false</w:t>
      </w:r>
    </w:p>
    <w:p w14:paraId="5786E1FD" w14:textId="77777777" w:rsidR="00595E67" w:rsidRDefault="00595E67" w:rsidP="00595E67">
      <w:pPr>
        <w:pStyle w:val="PL"/>
      </w:pPr>
      <w:r>
        <w:rPr>
          <w:lang w:val="en-US"/>
        </w:rPr>
        <w:t xml:space="preserve">        </w:t>
      </w:r>
      <w:r>
        <w:t>i</w:t>
      </w:r>
      <w:r w:rsidRPr="006C1437">
        <w:t>mmediate</w:t>
      </w:r>
      <w:r>
        <w:t>MdtConf:</w:t>
      </w:r>
    </w:p>
    <w:p w14:paraId="6C987BA7" w14:textId="77777777" w:rsidR="00595E67" w:rsidRDefault="00595E67" w:rsidP="00595E67">
      <w:pPr>
        <w:pStyle w:val="PL"/>
      </w:pPr>
      <w:r>
        <w:t xml:space="preserve">          </w:t>
      </w:r>
      <w:r w:rsidRPr="003B2883">
        <w:t>$ref: '#/components/schemas/</w:t>
      </w:r>
      <w:r>
        <w:t>I</w:t>
      </w:r>
      <w:r w:rsidRPr="006C1437">
        <w:t>mmediate</w:t>
      </w:r>
      <w:r>
        <w:t>MdtConf</w:t>
      </w:r>
      <w:r w:rsidRPr="003B2883">
        <w:t>'</w:t>
      </w:r>
    </w:p>
    <w:p w14:paraId="30CCA038" w14:textId="77777777" w:rsidR="00595E67" w:rsidRPr="00B3056F" w:rsidRDefault="00595E67" w:rsidP="00595E67">
      <w:pPr>
        <w:pStyle w:val="PL"/>
      </w:pPr>
      <w:r w:rsidRPr="00B3056F">
        <w:rPr>
          <w:lang w:eastAsia="zh-CN"/>
        </w:rPr>
        <w:t xml:space="preserve">        </w:t>
      </w:r>
      <w:r w:rsidRPr="00B3056F">
        <w:t>ecRestrictionData</w:t>
      </w:r>
      <w:r>
        <w:t>Wb</w:t>
      </w:r>
      <w:r w:rsidRPr="00B3056F">
        <w:t>:</w:t>
      </w:r>
    </w:p>
    <w:p w14:paraId="352B4336" w14:textId="77777777" w:rsidR="00595E67" w:rsidRDefault="00595E67" w:rsidP="00595E67">
      <w:pPr>
        <w:pStyle w:val="PL"/>
      </w:pPr>
      <w:r w:rsidRPr="00B3056F">
        <w:t xml:space="preserve">          $ref: '#/components/schemas/EcRestrictionData</w:t>
      </w:r>
      <w:r>
        <w:t>Wb</w:t>
      </w:r>
      <w:r w:rsidRPr="00B3056F">
        <w:t>'</w:t>
      </w:r>
    </w:p>
    <w:p w14:paraId="57BE314D" w14:textId="77777777" w:rsidR="00595E67" w:rsidRDefault="00595E67" w:rsidP="00595E67">
      <w:pPr>
        <w:pStyle w:val="PL"/>
        <w:rPr>
          <w:lang w:eastAsia="zh-CN"/>
        </w:rPr>
      </w:pPr>
      <w:r>
        <w:t xml:space="preserve">        </w:t>
      </w:r>
      <w:bookmarkStart w:id="44" w:name="OLE_LINK2"/>
      <w:r>
        <w:rPr>
          <w:lang w:eastAsia="zh-CN"/>
        </w:rPr>
        <w:t>ecRestrictionDataNb</w:t>
      </w:r>
      <w:bookmarkEnd w:id="44"/>
      <w:r>
        <w:rPr>
          <w:lang w:eastAsia="zh-CN"/>
        </w:rPr>
        <w:t>:</w:t>
      </w:r>
    </w:p>
    <w:p w14:paraId="36764A23" w14:textId="77777777" w:rsidR="00595E67" w:rsidRDefault="00595E67" w:rsidP="00595E67">
      <w:pPr>
        <w:pStyle w:val="PL"/>
        <w:rPr>
          <w:lang w:eastAsia="zh-CN"/>
        </w:rPr>
      </w:pPr>
      <w:r>
        <w:rPr>
          <w:lang w:eastAsia="zh-CN"/>
        </w:rPr>
        <w:t xml:space="preserve">          type: boolean</w:t>
      </w:r>
    </w:p>
    <w:p w14:paraId="73070185" w14:textId="77777777" w:rsidR="00595E67" w:rsidRDefault="00595E67" w:rsidP="00595E67">
      <w:pPr>
        <w:pStyle w:val="PL"/>
        <w:rPr>
          <w:lang w:val="en-US" w:eastAsia="zh-CN"/>
        </w:rPr>
      </w:pPr>
      <w:r>
        <w:rPr>
          <w:lang w:val="en-US" w:eastAsia="zh-CN"/>
        </w:rPr>
        <w:t xml:space="preserve">          default: false</w:t>
      </w:r>
    </w:p>
    <w:p w14:paraId="42AD67E7" w14:textId="77777777" w:rsidR="00B0045F" w:rsidRPr="00B3056F" w:rsidRDefault="00B0045F" w:rsidP="00B0045F">
      <w:pPr>
        <w:pStyle w:val="PL"/>
        <w:rPr>
          <w:ins w:id="45" w:author="Bruno Landais" w:date="2021-04-30T12:09:00Z"/>
        </w:rPr>
      </w:pPr>
      <w:ins w:id="46" w:author="Bruno Landais" w:date="2021-04-30T12:09:00Z">
        <w:r w:rsidRPr="00B3056F">
          <w:t xml:space="preserve">        iabOperationAllowed:</w:t>
        </w:r>
      </w:ins>
    </w:p>
    <w:p w14:paraId="1177EF0C" w14:textId="77777777" w:rsidR="00B0045F" w:rsidRPr="00B3056F" w:rsidRDefault="00B0045F" w:rsidP="00B0045F">
      <w:pPr>
        <w:pStyle w:val="PL"/>
        <w:rPr>
          <w:ins w:id="47" w:author="Bruno Landais" w:date="2021-04-30T12:09:00Z"/>
        </w:rPr>
      </w:pPr>
      <w:ins w:id="48" w:author="Bruno Landais" w:date="2021-04-30T12:09:00Z">
        <w:r w:rsidRPr="00B3056F">
          <w:t xml:space="preserve">          type: boolean</w:t>
        </w:r>
      </w:ins>
    </w:p>
    <w:p w14:paraId="6FEBC339" w14:textId="77777777" w:rsidR="00B0045F" w:rsidRDefault="00B0045F" w:rsidP="00B0045F">
      <w:pPr>
        <w:pStyle w:val="PL"/>
        <w:rPr>
          <w:lang w:val="en-US" w:eastAsia="zh-CN"/>
        </w:rPr>
      </w:pPr>
    </w:p>
    <w:p w14:paraId="0DD8E924" w14:textId="5574C5DF" w:rsidR="00B0045F" w:rsidRDefault="00B0045F" w:rsidP="00F15DE3"/>
    <w:p w14:paraId="4620B337" w14:textId="77777777" w:rsidR="00B0045F" w:rsidRDefault="00B0045F" w:rsidP="00B0045F">
      <w:pPr>
        <w:pStyle w:val="PL"/>
      </w:pPr>
      <w:r>
        <w:t>[…]</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0EE2"/>
    <w:rsid w:val="000C2B20"/>
    <w:rsid w:val="000C6598"/>
    <w:rsid w:val="000D44B3"/>
    <w:rsid w:val="00141BF2"/>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E472E"/>
    <w:rsid w:val="002E64DC"/>
    <w:rsid w:val="00305409"/>
    <w:rsid w:val="003609EF"/>
    <w:rsid w:val="0036231A"/>
    <w:rsid w:val="00374DD4"/>
    <w:rsid w:val="003D454E"/>
    <w:rsid w:val="003E1A36"/>
    <w:rsid w:val="003F08F5"/>
    <w:rsid w:val="004020A8"/>
    <w:rsid w:val="00410371"/>
    <w:rsid w:val="004242F1"/>
    <w:rsid w:val="004825FB"/>
    <w:rsid w:val="004B75B7"/>
    <w:rsid w:val="0051580D"/>
    <w:rsid w:val="00547111"/>
    <w:rsid w:val="00592D74"/>
    <w:rsid w:val="00595E67"/>
    <w:rsid w:val="005B07A5"/>
    <w:rsid w:val="005C4479"/>
    <w:rsid w:val="005E2C44"/>
    <w:rsid w:val="00621188"/>
    <w:rsid w:val="006257ED"/>
    <w:rsid w:val="00665C47"/>
    <w:rsid w:val="006872E6"/>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AE199B"/>
    <w:rsid w:val="00B0045F"/>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B09B7"/>
    <w:rsid w:val="00EC1FCD"/>
    <w:rsid w:val="00EC2579"/>
    <w:rsid w:val="00EC5544"/>
    <w:rsid w:val="00EE7D7C"/>
    <w:rsid w:val="00EF2D56"/>
    <w:rsid w:val="00F07BE6"/>
    <w:rsid w:val="00F15DE3"/>
    <w:rsid w:val="00F25D98"/>
    <w:rsid w:val="00F300FB"/>
    <w:rsid w:val="00F4046C"/>
    <w:rsid w:val="00FB6386"/>
    <w:rsid w:val="00FE4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13</Pages>
  <Words>3518</Words>
  <Characters>19350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38</cp:revision>
  <cp:lastPrinted>1899-12-31T23:00:00Z</cp:lastPrinted>
  <dcterms:created xsi:type="dcterms:W3CDTF">2020-02-03T08:32:00Z</dcterms:created>
  <dcterms:modified xsi:type="dcterms:W3CDTF">2021-05-26T13:37:00Z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